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EC427" w14:textId="7244F574"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1408E9">
        <w:fldChar w:fldCharType="begin"/>
      </w:r>
      <w:r w:rsidR="001408E9">
        <w:instrText xml:space="preserve"> DOCPROPERTY  TSG/WGRef  \* MERGEFORMAT </w:instrText>
      </w:r>
      <w:r w:rsidR="001408E9">
        <w:fldChar w:fldCharType="separate"/>
      </w:r>
      <w:r>
        <w:rPr>
          <w:b/>
          <w:noProof/>
          <w:sz w:val="24"/>
        </w:rPr>
        <w:t>RAN WG2</w:t>
      </w:r>
      <w:r w:rsidR="001408E9">
        <w:rPr>
          <w:b/>
          <w:noProof/>
          <w:sz w:val="24"/>
        </w:rPr>
        <w:fldChar w:fldCharType="end"/>
      </w:r>
      <w:r>
        <w:rPr>
          <w:b/>
          <w:noProof/>
          <w:sz w:val="24"/>
        </w:rPr>
        <w:t xml:space="preserve"> Meeting #</w:t>
      </w:r>
      <w:r w:rsidR="001408E9">
        <w:fldChar w:fldCharType="begin"/>
      </w:r>
      <w:r w:rsidR="001408E9">
        <w:instrText xml:space="preserve"> DOCPROPERTY  MtgSeq  \* MERGEFORMAT </w:instrText>
      </w:r>
      <w:r w:rsidR="001408E9">
        <w:fldChar w:fldCharType="separate"/>
      </w:r>
      <w:r>
        <w:rPr>
          <w:b/>
          <w:noProof/>
          <w:sz w:val="24"/>
        </w:rPr>
        <w:t>11</w:t>
      </w:r>
      <w:r w:rsidR="00BE5D72">
        <w:rPr>
          <w:b/>
          <w:noProof/>
          <w:sz w:val="24"/>
        </w:rPr>
        <w:t>4</w:t>
      </w:r>
      <w:r w:rsidR="001408E9">
        <w:rPr>
          <w:b/>
          <w:noProof/>
          <w:sz w:val="24"/>
        </w:rPr>
        <w:fldChar w:fldCharType="end"/>
      </w:r>
      <w:r>
        <w:rPr>
          <w:b/>
          <w:i/>
          <w:noProof/>
          <w:sz w:val="28"/>
        </w:rPr>
        <w:tab/>
      </w:r>
      <w:r w:rsidR="005453E6">
        <w:rPr>
          <w:b/>
          <w:i/>
          <w:noProof/>
          <w:sz w:val="28"/>
        </w:rPr>
        <w:t>R2-2106006</w:t>
      </w:r>
    </w:p>
    <w:p w14:paraId="6817FDD5" w14:textId="21A85A83"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BE5D72">
        <w:rPr>
          <w:rFonts w:cs="Arial"/>
          <w:b/>
          <w:sz w:val="24"/>
          <w:lang w:val="de-DE" w:eastAsia="zh-CN"/>
        </w:rPr>
        <w:t xml:space="preserve">19th </w:t>
      </w:r>
      <w:r>
        <w:rPr>
          <w:rFonts w:cs="Arial"/>
          <w:b/>
          <w:sz w:val="24"/>
          <w:lang w:val="de-DE" w:eastAsia="zh-CN"/>
        </w:rPr>
        <w:t xml:space="preserve">– </w:t>
      </w:r>
      <w:r w:rsidR="00BE5D72">
        <w:rPr>
          <w:rFonts w:cs="Arial"/>
          <w:b/>
          <w:sz w:val="24"/>
          <w:lang w:val="de-DE" w:eastAsia="zh-CN"/>
        </w:rPr>
        <w:t>27</w:t>
      </w:r>
      <w:r>
        <w:rPr>
          <w:rFonts w:cs="Arial"/>
          <w:b/>
          <w:sz w:val="24"/>
          <w:lang w:val="de-DE" w:eastAsia="zh-CN"/>
        </w:rPr>
        <w:t xml:space="preserve">th </w:t>
      </w:r>
      <w:r w:rsidR="00BE5D72">
        <w:rPr>
          <w:rFonts w:cs="Arial"/>
          <w:b/>
          <w:sz w:val="24"/>
          <w:lang w:val="de-DE" w:eastAsia="zh-CN"/>
        </w:rPr>
        <w:t>May</w:t>
      </w:r>
      <w:r>
        <w:rPr>
          <w:rFonts w:cs="Arial"/>
          <w:b/>
          <w:sz w:val="24"/>
          <w:lang w:val="de-DE" w:eastAsia="zh-CN"/>
        </w:rPr>
        <w:t xml:space="preserve"> 202</w:t>
      </w:r>
      <w:r w:rsidR="00BE5D72">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0053CBC7" w:rsidR="006979BD" w:rsidRPr="00DE4823" w:rsidRDefault="005453E6" w:rsidP="00F5514E">
            <w:pPr>
              <w:pStyle w:val="CRCoverPage"/>
              <w:spacing w:after="0"/>
              <w:rPr>
                <w:noProof/>
                <w:lang w:eastAsia="zh-CN"/>
              </w:rPr>
            </w:pPr>
            <w:r>
              <w:rPr>
                <w:b/>
                <w:sz w:val="28"/>
                <w:lang w:val="en-US" w:eastAsia="zh-CN"/>
              </w:rPr>
              <w:t>2661</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7E20B13A" w:rsidR="006979BD" w:rsidRPr="00B0135F" w:rsidRDefault="005124A7" w:rsidP="00F5514E">
            <w:pPr>
              <w:pStyle w:val="CRCoverPage"/>
              <w:spacing w:after="0"/>
              <w:jc w:val="center"/>
              <w:rPr>
                <w:b/>
                <w:noProof/>
                <w:lang w:eastAsia="zh-CN"/>
              </w:rPr>
            </w:pPr>
            <w:r w:rsidRPr="005124A7">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4073444A" w:rsidR="006979BD" w:rsidRPr="00410371" w:rsidRDefault="00BE5D72" w:rsidP="00F5514E">
            <w:pPr>
              <w:pStyle w:val="CRCoverPage"/>
              <w:spacing w:after="0"/>
              <w:jc w:val="center"/>
              <w:rPr>
                <w:noProof/>
                <w:sz w:val="28"/>
              </w:rPr>
            </w:pPr>
            <w:r>
              <w:rPr>
                <w:b/>
                <w:sz w:val="28"/>
                <w:lang w:val="en-US" w:eastAsia="zh-CN"/>
              </w:rPr>
              <w:t>16.4.1</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6272B9B8" w:rsidR="006979BD" w:rsidRDefault="00B330C6"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2830A242" w:rsidR="006979BD" w:rsidRDefault="00AF5CFA" w:rsidP="00F5514E">
            <w:pPr>
              <w:pStyle w:val="CRCoverPage"/>
              <w:spacing w:after="0"/>
              <w:rPr>
                <w:noProof/>
                <w:lang w:eastAsia="zh-CN"/>
              </w:rPr>
            </w:pPr>
            <w:r w:rsidRPr="00AF5CFA">
              <w:rPr>
                <w:noProof/>
                <w:lang w:eastAsia="zh-CN"/>
              </w:rPr>
              <w:t>Configuration of location information for CEF reporting</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25099CC2" w:rsidR="006979BD" w:rsidRDefault="006979BD" w:rsidP="00F5514E">
            <w:pPr>
              <w:pStyle w:val="CRCoverPage"/>
              <w:spacing w:after="0"/>
              <w:rPr>
                <w:noProof/>
                <w:lang w:eastAsia="zh-CN"/>
              </w:rPr>
            </w:pPr>
            <w:r>
              <w:rPr>
                <w:lang w:val="en-US" w:eastAsia="zh-CN"/>
              </w:rPr>
              <w:t>Ericsson</w:t>
            </w:r>
            <w:r w:rsidR="005F258E">
              <w:rPr>
                <w:lang w:val="en-US" w:eastAsia="zh-CN"/>
              </w:rPr>
              <w:t xml:space="preserve">, NTT Docomo </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6979BD" w:rsidRDefault="00841973"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6C98D318" w:rsidR="006979BD" w:rsidRDefault="006979BD" w:rsidP="00F5514E">
            <w:pPr>
              <w:pStyle w:val="CRCoverPage"/>
              <w:spacing w:after="0"/>
              <w:ind w:left="100"/>
              <w:rPr>
                <w:noProof/>
                <w:lang w:eastAsia="zh-CN"/>
              </w:rPr>
            </w:pPr>
            <w:r>
              <w:rPr>
                <w:noProof/>
              </w:rPr>
              <w:t>20</w:t>
            </w:r>
            <w:r>
              <w:rPr>
                <w:rFonts w:hint="eastAsia"/>
                <w:noProof/>
                <w:lang w:eastAsia="zh-CN"/>
              </w:rPr>
              <w:t>2</w:t>
            </w:r>
            <w:r w:rsidR="005D60C8">
              <w:rPr>
                <w:noProof/>
                <w:lang w:eastAsia="zh-CN"/>
              </w:rPr>
              <w:t>1</w:t>
            </w:r>
            <w:r>
              <w:rPr>
                <w:rFonts w:hint="eastAsia"/>
                <w:noProof/>
                <w:lang w:eastAsia="zh-CN"/>
              </w:rPr>
              <w:t>-</w:t>
            </w:r>
            <w:r>
              <w:rPr>
                <w:noProof/>
                <w:lang w:eastAsia="zh-CN"/>
              </w:rPr>
              <w:t>0</w:t>
            </w:r>
            <w:r w:rsidR="005D60C8">
              <w:rPr>
                <w:noProof/>
                <w:lang w:eastAsia="zh-CN"/>
              </w:rPr>
              <w:t>5</w:t>
            </w:r>
            <w:r>
              <w:rPr>
                <w:rFonts w:hint="eastAsia"/>
                <w:noProof/>
                <w:lang w:eastAsia="zh-CN"/>
              </w:rPr>
              <w:t>-</w:t>
            </w:r>
            <w:r w:rsidR="005D60C8">
              <w:rPr>
                <w:noProof/>
                <w:lang w:eastAsia="zh-CN"/>
              </w:rPr>
              <w:t>19</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77777777" w:rsidR="006979BD" w:rsidRPr="002B5148" w:rsidRDefault="006979BD"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6979BD" w14:paraId="607796F7" w14:textId="77777777" w:rsidTr="00F5514E">
        <w:tc>
          <w:tcPr>
            <w:tcW w:w="2694" w:type="dxa"/>
            <w:gridSpan w:val="2"/>
            <w:tcBorders>
              <w:top w:val="single" w:sz="4" w:space="0" w:color="auto"/>
              <w:left w:val="single" w:sz="4" w:space="0" w:color="auto"/>
            </w:tcBorders>
          </w:tcPr>
          <w:p w14:paraId="635C7AFE" w14:textId="77777777" w:rsidR="006979BD" w:rsidRDefault="006979BD"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96B38" w14:textId="5FB5ABA0" w:rsidR="006C5655" w:rsidRDefault="0001441D" w:rsidP="0001441D">
            <w:pPr>
              <w:rPr>
                <w:rFonts w:ascii="Arial" w:eastAsia="SimSun" w:hAnsi="Arial" w:cs="Arial"/>
                <w:lang w:eastAsia="zh-CN"/>
              </w:rPr>
            </w:pPr>
            <w:r w:rsidRPr="0001441D">
              <w:rPr>
                <w:rFonts w:ascii="Arial" w:eastAsia="SimSun" w:hAnsi="Arial" w:cs="Arial"/>
                <w:lang w:eastAsia="zh-CN"/>
              </w:rPr>
              <w:t>Currently, the WLAN</w:t>
            </w:r>
            <w:r w:rsidR="00436698">
              <w:rPr>
                <w:rFonts w:ascii="Arial" w:eastAsia="SimSun" w:hAnsi="Arial" w:cs="Arial"/>
                <w:lang w:eastAsia="zh-CN"/>
              </w:rPr>
              <w:t xml:space="preserve">, </w:t>
            </w:r>
            <w:r w:rsidRPr="0001441D">
              <w:rPr>
                <w:rFonts w:ascii="Arial" w:eastAsia="SimSun" w:hAnsi="Arial" w:cs="Arial"/>
                <w:lang w:eastAsia="zh-CN"/>
              </w:rPr>
              <w:t xml:space="preserve">BT </w:t>
            </w:r>
            <w:r w:rsidR="00436698">
              <w:rPr>
                <w:rFonts w:ascii="Arial" w:eastAsia="SimSun" w:hAnsi="Arial" w:cs="Arial"/>
                <w:lang w:eastAsia="zh-CN"/>
              </w:rPr>
              <w:t>an</w:t>
            </w:r>
            <w:r w:rsidR="003977C9">
              <w:rPr>
                <w:rFonts w:ascii="Arial" w:eastAsia="SimSun" w:hAnsi="Arial" w:cs="Arial"/>
                <w:lang w:eastAsia="zh-CN"/>
              </w:rPr>
              <w:t>d</w:t>
            </w:r>
            <w:r w:rsidR="00436698">
              <w:rPr>
                <w:rFonts w:ascii="Arial" w:eastAsia="SimSun" w:hAnsi="Arial" w:cs="Arial"/>
                <w:lang w:eastAsia="zh-CN"/>
              </w:rPr>
              <w:t xml:space="preserve"> sensor </w:t>
            </w:r>
            <w:r w:rsidRPr="0001441D">
              <w:rPr>
                <w:rFonts w:ascii="Arial" w:eastAsia="SimSun" w:hAnsi="Arial" w:cs="Arial"/>
                <w:lang w:eastAsia="zh-CN"/>
              </w:rPr>
              <w:t xml:space="preserve">information included in the CEF report is based on the configuration obtained in the </w:t>
            </w:r>
            <w:proofErr w:type="spellStart"/>
            <w:r w:rsidRPr="00436698">
              <w:rPr>
                <w:rFonts w:ascii="Arial" w:eastAsia="SimSun" w:hAnsi="Arial" w:cs="Arial"/>
                <w:i/>
                <w:iCs/>
                <w:lang w:eastAsia="zh-CN"/>
              </w:rPr>
              <w:t>otherConfig</w:t>
            </w:r>
            <w:proofErr w:type="spellEnd"/>
            <w:r w:rsidRPr="0001441D">
              <w:rPr>
                <w:rFonts w:ascii="Arial" w:eastAsia="SimSun" w:hAnsi="Arial" w:cs="Arial"/>
                <w:lang w:eastAsia="zh-CN"/>
              </w:rPr>
              <w:t xml:space="preserve"> </w:t>
            </w:r>
            <w:r w:rsidR="00436698">
              <w:rPr>
                <w:rFonts w:ascii="Arial" w:eastAsia="SimSun" w:hAnsi="Arial" w:cs="Arial"/>
                <w:lang w:eastAsia="zh-CN"/>
              </w:rPr>
              <w:t xml:space="preserve">configured when </w:t>
            </w:r>
            <w:r w:rsidRPr="0001441D">
              <w:rPr>
                <w:rFonts w:ascii="Arial" w:eastAsia="SimSun" w:hAnsi="Arial" w:cs="Arial"/>
                <w:lang w:eastAsia="zh-CN"/>
              </w:rPr>
              <w:t xml:space="preserve">the UE was in </w:t>
            </w:r>
            <w:proofErr w:type="spellStart"/>
            <w:r w:rsidR="00867C51">
              <w:rPr>
                <w:rFonts w:ascii="Arial" w:eastAsia="SimSun" w:hAnsi="Arial" w:cs="Arial"/>
                <w:lang w:eastAsia="zh-CN"/>
              </w:rPr>
              <w:t>RRC_C</w:t>
            </w:r>
            <w:r w:rsidRPr="0001441D">
              <w:rPr>
                <w:rFonts w:ascii="Arial" w:eastAsia="SimSun" w:hAnsi="Arial" w:cs="Arial"/>
                <w:lang w:eastAsia="zh-CN"/>
              </w:rPr>
              <w:t>onnected</w:t>
            </w:r>
            <w:proofErr w:type="spellEnd"/>
            <w:r w:rsidRPr="0001441D">
              <w:rPr>
                <w:rFonts w:ascii="Arial" w:eastAsia="SimSun" w:hAnsi="Arial" w:cs="Arial"/>
                <w:lang w:eastAsia="zh-CN"/>
              </w:rPr>
              <w:t xml:space="preserve"> mode</w:t>
            </w:r>
            <w:r w:rsidR="00436698">
              <w:rPr>
                <w:rFonts w:ascii="Arial" w:eastAsia="SimSun" w:hAnsi="Arial" w:cs="Arial"/>
                <w:lang w:eastAsia="zh-CN"/>
              </w:rPr>
              <w:t>,</w:t>
            </w:r>
            <w:r w:rsidR="006C5655">
              <w:rPr>
                <w:rFonts w:ascii="Arial" w:eastAsia="SimSun" w:hAnsi="Arial" w:cs="Arial"/>
                <w:lang w:eastAsia="zh-CN"/>
              </w:rPr>
              <w:t xml:space="preserve"> while CEF report </w:t>
            </w:r>
            <w:r w:rsidR="00436698">
              <w:rPr>
                <w:rFonts w:ascii="Arial" w:eastAsia="SimSun" w:hAnsi="Arial" w:cs="Arial"/>
                <w:lang w:eastAsia="zh-CN"/>
              </w:rPr>
              <w:t>shall</w:t>
            </w:r>
            <w:r w:rsidR="006C5655">
              <w:rPr>
                <w:rFonts w:ascii="Arial" w:eastAsia="SimSun" w:hAnsi="Arial" w:cs="Arial"/>
                <w:lang w:eastAsia="zh-CN"/>
              </w:rPr>
              <w:t xml:space="preserve"> be logged when UE is in </w:t>
            </w:r>
            <w:r w:rsidR="00867C51">
              <w:rPr>
                <w:rFonts w:ascii="Arial" w:eastAsia="SimSun" w:hAnsi="Arial" w:cs="Arial"/>
                <w:lang w:eastAsia="zh-CN"/>
              </w:rPr>
              <w:t>RRC_</w:t>
            </w:r>
            <w:r w:rsidR="006C5655">
              <w:rPr>
                <w:rFonts w:ascii="Arial" w:eastAsia="SimSun" w:hAnsi="Arial" w:cs="Arial"/>
                <w:lang w:eastAsia="zh-CN"/>
              </w:rPr>
              <w:t>IDLE mode</w:t>
            </w:r>
            <w:r w:rsidRPr="0001441D">
              <w:rPr>
                <w:rFonts w:ascii="Arial" w:eastAsia="SimSun" w:hAnsi="Arial" w:cs="Arial"/>
                <w:lang w:eastAsia="zh-CN"/>
              </w:rPr>
              <w:t xml:space="preserve">. </w:t>
            </w:r>
          </w:p>
          <w:p w14:paraId="5CE642AA" w14:textId="74DDED4A" w:rsidR="0001441D" w:rsidRPr="0001441D" w:rsidRDefault="00E45D2E" w:rsidP="0001441D">
            <w:pPr>
              <w:rPr>
                <w:rFonts w:ascii="Arial" w:eastAsia="SimSun" w:hAnsi="Arial" w:cs="Arial"/>
                <w:lang w:eastAsia="zh-CN"/>
              </w:rPr>
            </w:pPr>
            <w:r>
              <w:rPr>
                <w:rFonts w:ascii="Arial" w:eastAsia="SimSun" w:hAnsi="Arial" w:cs="Arial"/>
                <w:lang w:eastAsia="zh-CN"/>
              </w:rPr>
              <w:t>I</w:t>
            </w:r>
            <w:r w:rsidR="00867C51">
              <w:rPr>
                <w:rFonts w:ascii="Arial" w:eastAsia="SimSun" w:hAnsi="Arial" w:cs="Arial"/>
                <w:lang w:eastAsia="zh-CN"/>
              </w:rPr>
              <w:t>n</w:t>
            </w:r>
            <w:r>
              <w:rPr>
                <w:rFonts w:ascii="Arial" w:eastAsia="SimSun" w:hAnsi="Arial" w:cs="Arial"/>
                <w:lang w:eastAsia="zh-CN"/>
              </w:rPr>
              <w:t xml:space="preserve"> our understanding t</w:t>
            </w:r>
            <w:r w:rsidR="0001441D" w:rsidRPr="0001441D">
              <w:rPr>
                <w:rFonts w:ascii="Arial" w:eastAsia="SimSun" w:hAnsi="Arial" w:cs="Arial"/>
                <w:lang w:eastAsia="zh-CN"/>
              </w:rPr>
              <w:t xml:space="preserve">he UE </w:t>
            </w:r>
            <w:r w:rsidR="00DA5AB2">
              <w:rPr>
                <w:rFonts w:ascii="Arial" w:eastAsia="SimSun" w:hAnsi="Arial" w:cs="Arial"/>
                <w:lang w:eastAsia="zh-CN"/>
              </w:rPr>
              <w:t xml:space="preserve">cannot use the configuration </w:t>
            </w:r>
            <w:r w:rsidR="0001441D" w:rsidRPr="0001441D">
              <w:rPr>
                <w:rFonts w:ascii="Arial" w:eastAsia="SimSun" w:hAnsi="Arial" w:cs="Arial"/>
                <w:lang w:eastAsia="zh-CN"/>
              </w:rPr>
              <w:t xml:space="preserve">obtained in </w:t>
            </w:r>
            <w:proofErr w:type="spellStart"/>
            <w:r w:rsidR="0001441D" w:rsidRPr="004C488E">
              <w:rPr>
                <w:rFonts w:ascii="Arial" w:eastAsia="SimSun" w:hAnsi="Arial" w:cs="Arial"/>
                <w:i/>
                <w:iCs/>
                <w:lang w:eastAsia="zh-CN"/>
              </w:rPr>
              <w:t>otherConfig</w:t>
            </w:r>
            <w:proofErr w:type="spellEnd"/>
            <w:r w:rsidR="0001441D" w:rsidRPr="0001441D">
              <w:rPr>
                <w:rFonts w:ascii="Arial" w:eastAsia="SimSun" w:hAnsi="Arial" w:cs="Arial"/>
                <w:lang w:eastAsia="zh-CN"/>
              </w:rPr>
              <w:t xml:space="preserve"> because of following reasoning</w:t>
            </w:r>
            <w:r w:rsidR="004C488E">
              <w:rPr>
                <w:rFonts w:ascii="Arial" w:eastAsia="SimSun" w:hAnsi="Arial" w:cs="Arial"/>
                <w:lang w:eastAsia="zh-CN"/>
              </w:rPr>
              <w:t>:</w:t>
            </w:r>
          </w:p>
          <w:p w14:paraId="08985266" w14:textId="6275710A" w:rsidR="0001441D" w:rsidRPr="0001441D" w:rsidRDefault="0001441D" w:rsidP="0001441D">
            <w:pPr>
              <w:rPr>
                <w:rFonts w:ascii="Arial" w:eastAsia="SimSun" w:hAnsi="Arial" w:cs="Arial"/>
                <w:lang w:eastAsia="zh-CN"/>
              </w:rPr>
            </w:pPr>
            <w:r w:rsidRPr="0001441D">
              <w:rPr>
                <w:rFonts w:ascii="Arial" w:eastAsia="SimSun" w:hAnsi="Arial" w:cs="Arial"/>
                <w:lang w:eastAsia="zh-CN"/>
              </w:rPr>
              <w:t>1)</w:t>
            </w:r>
            <w:r w:rsidRPr="0001441D">
              <w:rPr>
                <w:rFonts w:ascii="Arial" w:eastAsia="SimSun" w:hAnsi="Arial" w:cs="Arial"/>
                <w:lang w:eastAsia="zh-CN"/>
              </w:rPr>
              <w:tab/>
              <w:t xml:space="preserve">Once the UE goes to Idle/Inactive, it starts to log </w:t>
            </w:r>
            <w:proofErr w:type="spellStart"/>
            <w:r w:rsidRPr="0001441D">
              <w:rPr>
                <w:rFonts w:ascii="Arial" w:eastAsia="SimSun" w:hAnsi="Arial" w:cs="Arial"/>
                <w:lang w:eastAsia="zh-CN"/>
              </w:rPr>
              <w:t>WLAN+BT+Sensor</w:t>
            </w:r>
            <w:proofErr w:type="spellEnd"/>
            <w:r w:rsidRPr="0001441D">
              <w:rPr>
                <w:rFonts w:ascii="Arial" w:eastAsia="SimSun" w:hAnsi="Arial" w:cs="Arial"/>
                <w:lang w:eastAsia="zh-CN"/>
              </w:rPr>
              <w:t xml:space="preserve"> information based on the logged MDT configuration i.e., it maintains those logs for MDT logging purposes. If the UE</w:t>
            </w:r>
            <w:r w:rsidR="00E45D2E">
              <w:rPr>
                <w:rFonts w:ascii="Arial" w:eastAsia="SimSun" w:hAnsi="Arial" w:cs="Arial"/>
                <w:lang w:eastAsia="zh-CN"/>
              </w:rPr>
              <w:t xml:space="preserve"> </w:t>
            </w:r>
            <w:r w:rsidRPr="0001441D">
              <w:rPr>
                <w:rFonts w:ascii="Arial" w:eastAsia="SimSun" w:hAnsi="Arial" w:cs="Arial"/>
                <w:lang w:eastAsia="zh-CN"/>
              </w:rPr>
              <w:t xml:space="preserve">declares CEF, then the UE ideally should store what is already available in terms of </w:t>
            </w:r>
            <w:proofErr w:type="spellStart"/>
            <w:r w:rsidRPr="0001441D">
              <w:rPr>
                <w:rFonts w:ascii="Arial" w:eastAsia="SimSun" w:hAnsi="Arial" w:cs="Arial"/>
                <w:lang w:eastAsia="zh-CN"/>
              </w:rPr>
              <w:t>WLAN+BT+Sensor</w:t>
            </w:r>
            <w:proofErr w:type="spellEnd"/>
            <w:r w:rsidRPr="0001441D">
              <w:rPr>
                <w:rFonts w:ascii="Arial" w:eastAsia="SimSun" w:hAnsi="Arial" w:cs="Arial"/>
                <w:lang w:eastAsia="zh-CN"/>
              </w:rPr>
              <w:t xml:space="preserve"> info, not something that is differently configured compared to logged MDT configuration.</w:t>
            </w:r>
          </w:p>
          <w:p w14:paraId="15912C1B" w14:textId="5785F968" w:rsidR="00BA5F39" w:rsidRDefault="0001441D" w:rsidP="0001441D">
            <w:pPr>
              <w:rPr>
                <w:rFonts w:ascii="Arial" w:eastAsia="SimSun" w:hAnsi="Arial" w:cs="Arial"/>
                <w:lang w:eastAsia="zh-CN"/>
              </w:rPr>
            </w:pPr>
            <w:r w:rsidRPr="0001441D">
              <w:rPr>
                <w:rFonts w:ascii="Arial" w:eastAsia="SimSun" w:hAnsi="Arial" w:cs="Arial"/>
                <w:lang w:eastAsia="zh-CN"/>
              </w:rPr>
              <w:t>2)</w:t>
            </w:r>
            <w:r w:rsidRPr="0001441D">
              <w:rPr>
                <w:rFonts w:ascii="Arial" w:eastAsia="SimSun" w:hAnsi="Arial" w:cs="Arial"/>
                <w:lang w:eastAsia="zh-CN"/>
              </w:rPr>
              <w:tab/>
            </w:r>
            <w:r w:rsidR="00DC38CD">
              <w:rPr>
                <w:rFonts w:ascii="Arial" w:eastAsia="SimSun" w:hAnsi="Arial" w:cs="Arial"/>
                <w:lang w:eastAsia="zh-CN"/>
              </w:rPr>
              <w:t xml:space="preserve">This assist the UE not maintaining </w:t>
            </w:r>
            <w:r w:rsidRPr="0001441D">
              <w:rPr>
                <w:rFonts w:ascii="Arial" w:eastAsia="SimSun" w:hAnsi="Arial" w:cs="Arial"/>
                <w:lang w:eastAsia="zh-CN"/>
              </w:rPr>
              <w:t xml:space="preserve">the </w:t>
            </w:r>
            <w:proofErr w:type="spellStart"/>
            <w:r w:rsidR="00AC5617">
              <w:rPr>
                <w:rFonts w:ascii="Arial" w:eastAsia="SimSun" w:hAnsi="Arial" w:cs="Arial"/>
                <w:lang w:eastAsia="zh-CN"/>
              </w:rPr>
              <w:t>WLAN+BT+Sensor</w:t>
            </w:r>
            <w:proofErr w:type="spellEnd"/>
            <w:r w:rsidR="00AC5617">
              <w:rPr>
                <w:rFonts w:ascii="Arial" w:eastAsia="SimSun" w:hAnsi="Arial" w:cs="Arial"/>
                <w:lang w:eastAsia="zh-CN"/>
              </w:rPr>
              <w:t xml:space="preserve"> </w:t>
            </w:r>
            <w:r w:rsidRPr="0001441D">
              <w:rPr>
                <w:rFonts w:ascii="Arial" w:eastAsia="SimSun" w:hAnsi="Arial" w:cs="Arial"/>
                <w:lang w:eastAsia="zh-CN"/>
              </w:rPr>
              <w:t>measurement</w:t>
            </w:r>
            <w:r w:rsidR="00DC38CD">
              <w:rPr>
                <w:rFonts w:ascii="Arial" w:eastAsia="SimSun" w:hAnsi="Arial" w:cs="Arial"/>
                <w:lang w:eastAsia="zh-CN"/>
              </w:rPr>
              <w:t xml:space="preserve"> configuration</w:t>
            </w:r>
            <w:r w:rsidRPr="0001441D">
              <w:rPr>
                <w:rFonts w:ascii="Arial" w:eastAsia="SimSun" w:hAnsi="Arial" w:cs="Arial"/>
                <w:lang w:eastAsia="zh-CN"/>
              </w:rPr>
              <w:t xml:space="preserve"> received in ‘</w:t>
            </w:r>
            <w:proofErr w:type="spellStart"/>
            <w:r w:rsidRPr="0001441D">
              <w:rPr>
                <w:rFonts w:ascii="Arial" w:eastAsia="SimSun" w:hAnsi="Arial" w:cs="Arial"/>
                <w:lang w:eastAsia="zh-CN"/>
              </w:rPr>
              <w:t>otherConfig</w:t>
            </w:r>
            <w:proofErr w:type="spellEnd"/>
            <w:r w:rsidRPr="0001441D">
              <w:rPr>
                <w:rFonts w:ascii="Arial" w:eastAsia="SimSun" w:hAnsi="Arial" w:cs="Arial"/>
                <w:lang w:eastAsia="zh-CN"/>
              </w:rPr>
              <w:t>’ once the UE goes to Idle/</w:t>
            </w:r>
            <w:proofErr w:type="spellStart"/>
            <w:r w:rsidRPr="0001441D">
              <w:rPr>
                <w:rFonts w:ascii="Arial" w:eastAsia="SimSun" w:hAnsi="Arial" w:cs="Arial"/>
                <w:lang w:eastAsia="zh-CN"/>
              </w:rPr>
              <w:t>Inactive.</w:t>
            </w:r>
            <w:r w:rsidR="00D707C3">
              <w:rPr>
                <w:rFonts w:ascii="Arial" w:eastAsia="SimSun" w:hAnsi="Arial" w:cs="Arial"/>
                <w:lang w:eastAsia="zh-CN"/>
              </w:rPr>
              <w:t>The</w:t>
            </w:r>
            <w:proofErr w:type="spellEnd"/>
            <w:r w:rsidR="00D707C3">
              <w:rPr>
                <w:rFonts w:ascii="Arial" w:eastAsia="SimSun" w:hAnsi="Arial" w:cs="Arial"/>
                <w:lang w:eastAsia="zh-CN"/>
              </w:rPr>
              <w:t xml:space="preserve"> </w:t>
            </w:r>
            <w:r w:rsidR="00B6037E">
              <w:rPr>
                <w:rFonts w:ascii="Arial" w:eastAsia="SimSun" w:hAnsi="Arial" w:cs="Arial"/>
                <w:lang w:eastAsia="zh-CN"/>
              </w:rPr>
              <w:t xml:space="preserve">Idle mode </w:t>
            </w:r>
            <w:r w:rsidR="00D707C3">
              <w:rPr>
                <w:rFonts w:ascii="Arial" w:eastAsia="SimSun" w:hAnsi="Arial" w:cs="Arial"/>
                <w:lang w:eastAsia="zh-CN"/>
              </w:rPr>
              <w:t xml:space="preserve">UE is not required to maintain any </w:t>
            </w:r>
            <w:proofErr w:type="spellStart"/>
            <w:r w:rsidR="00D707C3">
              <w:rPr>
                <w:rFonts w:ascii="Arial" w:eastAsia="SimSun" w:hAnsi="Arial" w:cs="Arial"/>
                <w:lang w:eastAsia="zh-CN"/>
              </w:rPr>
              <w:t>oth</w:t>
            </w:r>
            <w:r w:rsidR="00B6037E">
              <w:rPr>
                <w:rFonts w:ascii="Arial" w:eastAsia="SimSun" w:hAnsi="Arial" w:cs="Arial"/>
                <w:lang w:eastAsia="zh-CN"/>
              </w:rPr>
              <w:t>e</w:t>
            </w:r>
            <w:r w:rsidR="00D707C3">
              <w:rPr>
                <w:rFonts w:ascii="Arial" w:eastAsia="SimSun" w:hAnsi="Arial" w:cs="Arial"/>
                <w:lang w:eastAsia="zh-CN"/>
              </w:rPr>
              <w:t>rConfig</w:t>
            </w:r>
            <w:proofErr w:type="spellEnd"/>
            <w:r w:rsidR="00D707C3">
              <w:rPr>
                <w:rFonts w:ascii="Arial" w:eastAsia="SimSun" w:hAnsi="Arial" w:cs="Arial"/>
                <w:lang w:eastAsia="zh-CN"/>
              </w:rPr>
              <w:t xml:space="preserve"> related configuration received while being in </w:t>
            </w:r>
            <w:r w:rsidR="00B6037E">
              <w:rPr>
                <w:rFonts w:ascii="Arial" w:eastAsia="SimSun" w:hAnsi="Arial" w:cs="Arial"/>
                <w:lang w:eastAsia="zh-CN"/>
              </w:rPr>
              <w:t xml:space="preserve">connected state. Therefore, it is </w:t>
            </w:r>
            <w:r w:rsidR="00330BBE">
              <w:rPr>
                <w:rFonts w:ascii="Arial" w:eastAsia="SimSun" w:hAnsi="Arial" w:cs="Arial"/>
                <w:lang w:eastAsia="zh-CN"/>
              </w:rPr>
              <w:t>a new UE behaviour</w:t>
            </w:r>
            <w:r w:rsidR="00B6037E">
              <w:rPr>
                <w:rFonts w:ascii="Arial" w:eastAsia="SimSun" w:hAnsi="Arial" w:cs="Arial"/>
                <w:lang w:eastAsia="zh-CN"/>
              </w:rPr>
              <w:t xml:space="preserve"> to ask the UE to maintain </w:t>
            </w:r>
            <w:r w:rsidR="00330BBE">
              <w:rPr>
                <w:rFonts w:ascii="Arial" w:eastAsia="SimSun" w:hAnsi="Arial" w:cs="Arial"/>
                <w:lang w:eastAsia="zh-CN"/>
              </w:rPr>
              <w:t xml:space="preserve">the configuration associated to a connected state configuration from </w:t>
            </w:r>
            <w:proofErr w:type="spellStart"/>
            <w:r w:rsidR="00330BBE">
              <w:rPr>
                <w:rFonts w:ascii="Arial" w:eastAsia="SimSun" w:hAnsi="Arial" w:cs="Arial"/>
                <w:lang w:eastAsia="zh-CN"/>
              </w:rPr>
              <w:t>otherConfig</w:t>
            </w:r>
            <w:proofErr w:type="spellEnd"/>
            <w:r w:rsidR="00330BBE">
              <w:rPr>
                <w:rFonts w:ascii="Arial" w:eastAsia="SimSun" w:hAnsi="Arial" w:cs="Arial"/>
                <w:lang w:eastAsia="zh-CN"/>
              </w:rPr>
              <w:t xml:space="preserve"> while the UE goes Idle.</w:t>
            </w:r>
            <w:r w:rsidR="00B6037E">
              <w:rPr>
                <w:rFonts w:ascii="Arial" w:eastAsia="SimSun" w:hAnsi="Arial" w:cs="Arial"/>
                <w:lang w:eastAsia="zh-CN"/>
              </w:rPr>
              <w:t xml:space="preserve">  </w:t>
            </w:r>
          </w:p>
          <w:p w14:paraId="074C6FED" w14:textId="10D3A57B" w:rsidR="00AF60FD" w:rsidRDefault="00AF60FD" w:rsidP="0001441D">
            <w:pPr>
              <w:rPr>
                <w:rFonts w:ascii="Arial" w:eastAsia="SimSun" w:hAnsi="Arial" w:cs="Arial"/>
                <w:lang w:eastAsia="zh-CN"/>
              </w:rPr>
            </w:pPr>
            <w:r>
              <w:rPr>
                <w:rFonts w:ascii="Arial" w:eastAsia="SimSun" w:hAnsi="Arial" w:cs="Arial"/>
                <w:lang w:eastAsia="zh-CN"/>
              </w:rPr>
              <w:t>Further, during RAN2#113bis meeting, the following CR was agreed for</w:t>
            </w:r>
            <w:r w:rsidR="00B269B9">
              <w:rPr>
                <w:rFonts w:ascii="Arial" w:eastAsia="SimSun" w:hAnsi="Arial" w:cs="Arial"/>
                <w:lang w:eastAsia="zh-CN"/>
              </w:rPr>
              <w:t xml:space="preserve"> </w:t>
            </w:r>
            <w:r>
              <w:rPr>
                <w:rFonts w:ascii="Arial" w:eastAsia="SimSun" w:hAnsi="Arial" w:cs="Arial"/>
                <w:lang w:eastAsia="zh-CN"/>
              </w:rPr>
              <w:t>LTE</w:t>
            </w:r>
            <w:r w:rsidR="00B269B9">
              <w:rPr>
                <w:rFonts w:ascii="Arial" w:eastAsia="SimSun" w:hAnsi="Arial" w:cs="Arial"/>
                <w:lang w:eastAsia="zh-CN"/>
              </w:rPr>
              <w:t xml:space="preserve"> with the modifications related to removal of CEF report in the text</w:t>
            </w:r>
            <w:r>
              <w:rPr>
                <w:rFonts w:ascii="Arial" w:eastAsia="SimSun" w:hAnsi="Arial" w:cs="Arial"/>
                <w:lang w:eastAsia="zh-CN"/>
              </w:rPr>
              <w:t>.</w:t>
            </w:r>
          </w:p>
          <w:p w14:paraId="6C019032" w14:textId="77777777" w:rsidR="0063117A" w:rsidRDefault="0063117A" w:rsidP="0063117A">
            <w:pPr>
              <w:pStyle w:val="Doc-title"/>
            </w:pPr>
            <w:r>
              <w:t>R2-2103766</w:t>
            </w:r>
            <w:r>
              <w:tab/>
              <w:t>Clarification on LocationInfo reporting for SON</w:t>
            </w:r>
            <w:r>
              <w:tab/>
              <w:t>NTT DOCOMO, INC.</w:t>
            </w:r>
            <w:r>
              <w:tab/>
              <w:t>CR</w:t>
            </w:r>
            <w:r>
              <w:tab/>
              <w:t>Rel-16</w:t>
            </w:r>
            <w:r>
              <w:tab/>
              <w:t>36.331</w:t>
            </w:r>
            <w:r>
              <w:tab/>
              <w:t>16.4.0</w:t>
            </w:r>
            <w:r>
              <w:tab/>
              <w:t>4621</w:t>
            </w:r>
            <w:r>
              <w:tab/>
              <w:t>-</w:t>
            </w:r>
            <w:r>
              <w:tab/>
              <w:t>F</w:t>
            </w:r>
            <w:r>
              <w:tab/>
              <w:t>NR_ENDC_SON_MDT_enh-Core</w:t>
            </w:r>
          </w:p>
          <w:p w14:paraId="1305B5B8" w14:textId="77777777" w:rsidR="0063117A" w:rsidRDefault="0063117A" w:rsidP="0063117A">
            <w:pPr>
              <w:pStyle w:val="Doc-text2"/>
            </w:pPr>
            <w:r>
              <w:t>=&gt;</w:t>
            </w:r>
            <w:r>
              <w:tab/>
              <w:t>change to “</w:t>
            </w:r>
            <w:r w:rsidRPr="0052047A">
              <w:t>NOTE x:</w:t>
            </w:r>
            <w:r w:rsidRPr="0052047A">
              <w:tab/>
              <w:t xml:space="preserve">Any subsequent measurement report includes RLF report and </w:t>
            </w:r>
            <w:proofErr w:type="spellStart"/>
            <w:r w:rsidRPr="0052047A">
              <w:t>SCGFailureInformationNR</w:t>
            </w:r>
            <w:proofErr w:type="spellEnd"/>
            <w:r w:rsidRPr="0052047A">
              <w:t>.</w:t>
            </w:r>
            <w:r>
              <w:t>”</w:t>
            </w:r>
          </w:p>
          <w:p w14:paraId="5D190884" w14:textId="77777777" w:rsidR="0063117A" w:rsidRPr="000D3A90" w:rsidRDefault="0063117A" w:rsidP="0063117A">
            <w:pPr>
              <w:pStyle w:val="Doc-text2"/>
            </w:pPr>
            <w:r>
              <w:lastRenderedPageBreak/>
              <w:t>=&gt;</w:t>
            </w:r>
            <w:r>
              <w:tab/>
              <w:t xml:space="preserve">will be merged into big CR. Further clarification on UE </w:t>
            </w:r>
            <w:proofErr w:type="spellStart"/>
            <w:r>
              <w:t>behavior</w:t>
            </w:r>
            <w:proofErr w:type="spellEnd"/>
            <w:r>
              <w:t xml:space="preserve"> can be discussed through email discussion 810.</w:t>
            </w:r>
          </w:p>
          <w:p w14:paraId="0714FFFC" w14:textId="77777777" w:rsidR="00757FED" w:rsidRDefault="00757FED" w:rsidP="0001441D">
            <w:pPr>
              <w:rPr>
                <w:rFonts w:ascii="Arial" w:eastAsia="SimSun" w:hAnsi="Arial" w:cs="Arial"/>
                <w:lang w:eastAsia="zh-CN"/>
              </w:rPr>
            </w:pPr>
          </w:p>
          <w:p w14:paraId="1F4FF9C4" w14:textId="77777777" w:rsidR="00AF60FD" w:rsidRDefault="00B269B9" w:rsidP="0001441D">
            <w:pPr>
              <w:rPr>
                <w:rFonts w:ascii="Arial" w:eastAsia="SimSun" w:hAnsi="Arial" w:cs="Arial"/>
                <w:lang w:eastAsia="zh-CN"/>
              </w:rPr>
            </w:pPr>
            <w:r>
              <w:rPr>
                <w:rFonts w:ascii="Arial" w:eastAsia="SimSun" w:hAnsi="Arial" w:cs="Arial"/>
                <w:lang w:eastAsia="zh-CN"/>
              </w:rPr>
              <w:t>The same is applicable to NR as well.</w:t>
            </w:r>
          </w:p>
          <w:p w14:paraId="6DE760C0" w14:textId="796CF5EA" w:rsidR="004B2659" w:rsidRPr="00552DE0" w:rsidRDefault="004B2659" w:rsidP="0001441D">
            <w:pPr>
              <w:rPr>
                <w:rFonts w:ascii="Arial" w:eastAsia="SimSun" w:hAnsi="Arial" w:cs="Arial"/>
                <w:lang w:eastAsia="zh-CN"/>
              </w:rPr>
            </w:pPr>
            <w:r>
              <w:rPr>
                <w:rFonts w:ascii="Arial" w:eastAsia="SimSun" w:hAnsi="Arial" w:cs="Arial"/>
                <w:lang w:eastAsia="zh-CN"/>
              </w:rPr>
              <w:t xml:space="preserve">As an inactive UE could at some points in time have location information configuration via the logged MDT configuration and </w:t>
            </w:r>
            <w:proofErr w:type="spellStart"/>
            <w:r>
              <w:rPr>
                <w:rFonts w:ascii="Arial" w:eastAsia="SimSun" w:hAnsi="Arial" w:cs="Arial"/>
                <w:lang w:eastAsia="zh-CN"/>
              </w:rPr>
              <w:t>otherConfig</w:t>
            </w:r>
            <w:proofErr w:type="spellEnd"/>
            <w:r>
              <w:rPr>
                <w:rFonts w:ascii="Arial" w:eastAsia="SimSun" w:hAnsi="Arial" w:cs="Arial"/>
                <w:lang w:eastAsia="zh-CN"/>
              </w:rPr>
              <w:t xml:space="preserve"> related configuration, the UE can use any of these two configurations in decoding to make the location information available in the CEF report.</w:t>
            </w:r>
          </w:p>
        </w:tc>
      </w:tr>
      <w:tr w:rsidR="006979BD" w14:paraId="44EDDAB4" w14:textId="77777777" w:rsidTr="00F5514E">
        <w:tc>
          <w:tcPr>
            <w:tcW w:w="2694" w:type="dxa"/>
            <w:gridSpan w:val="2"/>
            <w:tcBorders>
              <w:left w:val="single" w:sz="4" w:space="0" w:color="auto"/>
            </w:tcBorders>
          </w:tcPr>
          <w:p w14:paraId="66E76D40"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F5514E">
            <w:pPr>
              <w:pStyle w:val="CRCoverPage"/>
              <w:spacing w:after="0"/>
              <w:rPr>
                <w:noProof/>
                <w:sz w:val="8"/>
                <w:szCs w:val="8"/>
              </w:rPr>
            </w:pPr>
          </w:p>
        </w:tc>
      </w:tr>
      <w:tr w:rsidR="006979BD" w14:paraId="30FF4414" w14:textId="77777777" w:rsidTr="00F5514E">
        <w:tc>
          <w:tcPr>
            <w:tcW w:w="2694" w:type="dxa"/>
            <w:gridSpan w:val="2"/>
            <w:tcBorders>
              <w:left w:val="single" w:sz="4" w:space="0" w:color="auto"/>
            </w:tcBorders>
          </w:tcPr>
          <w:p w14:paraId="73EC054D" w14:textId="77777777" w:rsidR="006979BD" w:rsidRDefault="006979BD"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781A0" w14:textId="3706AF84" w:rsidR="000A1ADE" w:rsidRDefault="00063369" w:rsidP="00FB57AC">
            <w:pPr>
              <w:pStyle w:val="CRCoverPage"/>
              <w:spacing w:after="0"/>
            </w:pPr>
            <w:r>
              <w:t>Procedural t</w:t>
            </w:r>
            <w:r w:rsidR="001930EB">
              <w:t xml:space="preserve">ext concerning the </w:t>
            </w:r>
            <w:r w:rsidR="00D56DCC">
              <w:t xml:space="preserve">configuration of WLAN, BT and sensor is corrected </w:t>
            </w:r>
            <w:r w:rsidR="008A06DC">
              <w:t>in association with</w:t>
            </w:r>
            <w:r w:rsidR="00D56DCC">
              <w:t xml:space="preserve"> the </w:t>
            </w:r>
            <w:r>
              <w:t>CEF report</w:t>
            </w:r>
            <w:r w:rsidR="00D56DCC">
              <w:t>.</w:t>
            </w:r>
          </w:p>
          <w:p w14:paraId="16883B50" w14:textId="0358362C" w:rsidR="006443B8" w:rsidRDefault="006443B8" w:rsidP="00FB57AC">
            <w:pPr>
              <w:pStyle w:val="CRCoverPage"/>
              <w:spacing w:after="0"/>
            </w:pPr>
          </w:p>
          <w:p w14:paraId="6A22DBBF" w14:textId="66C4B147" w:rsidR="006443B8" w:rsidRDefault="006443B8" w:rsidP="00FB57AC">
            <w:pPr>
              <w:pStyle w:val="CRCoverPage"/>
              <w:spacing w:after="0"/>
            </w:pPr>
            <w:r>
              <w:t>It is also clarified that which configuration is used by the UE to determine the process of making the location information available for inclusion in the CEF report is left to UE implementation.</w:t>
            </w:r>
          </w:p>
          <w:p w14:paraId="088C294C" w14:textId="0418FDBD" w:rsidR="004A160B" w:rsidRDefault="004A160B" w:rsidP="00FB57AC">
            <w:pPr>
              <w:pStyle w:val="CRCoverPage"/>
              <w:spacing w:after="0"/>
            </w:pPr>
          </w:p>
          <w:p w14:paraId="69664DD0" w14:textId="14C40C0B" w:rsidR="00063369" w:rsidRDefault="00063369" w:rsidP="00FB57AC">
            <w:pPr>
              <w:pStyle w:val="CRCoverPage"/>
              <w:spacing w:after="0"/>
            </w:pPr>
          </w:p>
          <w:p w14:paraId="6F8F2B4B" w14:textId="2527464E" w:rsidR="00D56DCC" w:rsidRPr="002843A3" w:rsidRDefault="002843A3" w:rsidP="00FB57AC">
            <w:pPr>
              <w:pStyle w:val="CRCoverPage"/>
              <w:spacing w:after="0"/>
              <w:rPr>
                <w:b/>
                <w:bCs/>
                <w:u w:val="single"/>
              </w:rPr>
            </w:pPr>
            <w:r w:rsidRPr="002843A3">
              <w:rPr>
                <w:b/>
                <w:bCs/>
                <w:u w:val="single"/>
              </w:rPr>
              <w:t>Impact Analysis</w:t>
            </w:r>
          </w:p>
          <w:p w14:paraId="60E7E7D3" w14:textId="77777777" w:rsidR="002843A3" w:rsidRDefault="002843A3" w:rsidP="00FB57AC">
            <w:pPr>
              <w:pStyle w:val="CRCoverPage"/>
              <w:spacing w:after="0"/>
              <w:rPr>
                <w:b/>
                <w:bCs/>
              </w:rPr>
            </w:pPr>
          </w:p>
          <w:p w14:paraId="6EC0F314" w14:textId="0065EAA8" w:rsidR="002843A3" w:rsidRPr="002843A3" w:rsidRDefault="002843A3" w:rsidP="00FB57AC">
            <w:pPr>
              <w:pStyle w:val="CRCoverPage"/>
              <w:spacing w:after="0"/>
              <w:rPr>
                <w:b/>
                <w:bCs/>
              </w:rPr>
            </w:pPr>
            <w:r w:rsidRPr="002843A3">
              <w:rPr>
                <w:b/>
                <w:bCs/>
              </w:rPr>
              <w:t>Impacted functionality</w:t>
            </w:r>
          </w:p>
          <w:p w14:paraId="200952FF" w14:textId="068BD407" w:rsidR="002843A3" w:rsidRDefault="002843A3" w:rsidP="00FB57AC">
            <w:pPr>
              <w:pStyle w:val="CRCoverPage"/>
              <w:spacing w:after="0"/>
            </w:pPr>
            <w:r>
              <w:t>CEF report</w:t>
            </w:r>
          </w:p>
          <w:p w14:paraId="3CA4CB91" w14:textId="77777777" w:rsidR="002843A3" w:rsidRDefault="002843A3" w:rsidP="00FB57AC">
            <w:pPr>
              <w:pStyle w:val="CRCoverPage"/>
              <w:spacing w:after="0"/>
            </w:pPr>
          </w:p>
          <w:p w14:paraId="468B7BA4" w14:textId="520E0F18" w:rsidR="002843A3" w:rsidRPr="002843A3" w:rsidRDefault="002843A3" w:rsidP="00FB57AC">
            <w:pPr>
              <w:pStyle w:val="CRCoverPage"/>
              <w:spacing w:after="0"/>
              <w:rPr>
                <w:b/>
                <w:bCs/>
              </w:rPr>
            </w:pPr>
            <w:r w:rsidRPr="002843A3">
              <w:rPr>
                <w:b/>
                <w:bCs/>
              </w:rPr>
              <w:t>Inter-operability analysis</w:t>
            </w:r>
          </w:p>
          <w:p w14:paraId="238D69F7" w14:textId="2B17ECFC" w:rsidR="002843A3" w:rsidRDefault="006443B8" w:rsidP="00753003">
            <w:pPr>
              <w:pStyle w:val="CRCoverPage"/>
              <w:rPr>
                <w:noProof/>
                <w:lang w:eastAsia="zh-CN"/>
              </w:rPr>
            </w:pPr>
            <w:r>
              <w:rPr>
                <w:noProof/>
                <w:lang w:eastAsia="zh-CN"/>
              </w:rPr>
              <w:t>No inter-operability issues are foreseen</w:t>
            </w:r>
          </w:p>
          <w:p w14:paraId="558D839F" w14:textId="6998BCBC" w:rsidR="002843A3" w:rsidRPr="000A1ADE" w:rsidRDefault="002843A3" w:rsidP="00753003">
            <w:pPr>
              <w:pStyle w:val="CRCoverPage"/>
              <w:rPr>
                <w:noProof/>
                <w:lang w:eastAsia="zh-CN"/>
              </w:rPr>
            </w:pPr>
          </w:p>
        </w:tc>
      </w:tr>
      <w:tr w:rsidR="006979BD" w14:paraId="6499B130" w14:textId="77777777" w:rsidTr="00F5514E">
        <w:tc>
          <w:tcPr>
            <w:tcW w:w="2694" w:type="dxa"/>
            <w:gridSpan w:val="2"/>
            <w:tcBorders>
              <w:left w:val="single" w:sz="4" w:space="0" w:color="auto"/>
            </w:tcBorders>
          </w:tcPr>
          <w:p w14:paraId="4BE37A86" w14:textId="77777777" w:rsidR="006979BD" w:rsidRPr="002C6926" w:rsidRDefault="006979BD"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F5514E">
            <w:pPr>
              <w:pStyle w:val="CRCoverPage"/>
              <w:spacing w:after="0"/>
              <w:rPr>
                <w:noProof/>
                <w:sz w:val="8"/>
                <w:szCs w:val="8"/>
              </w:rPr>
            </w:pPr>
          </w:p>
        </w:tc>
      </w:tr>
      <w:tr w:rsidR="006979BD" w14:paraId="11EAE9DC" w14:textId="77777777" w:rsidTr="00F5514E">
        <w:tc>
          <w:tcPr>
            <w:tcW w:w="2694" w:type="dxa"/>
            <w:gridSpan w:val="2"/>
            <w:tcBorders>
              <w:left w:val="single" w:sz="4" w:space="0" w:color="auto"/>
              <w:bottom w:val="single" w:sz="4" w:space="0" w:color="auto"/>
            </w:tcBorders>
          </w:tcPr>
          <w:p w14:paraId="772F62EA" w14:textId="77777777" w:rsidR="006979BD" w:rsidRDefault="006979BD" w:rsidP="00F55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50418" w14:textId="023EDBD4" w:rsidR="006979BD" w:rsidRPr="00521FF5" w:rsidRDefault="00753003" w:rsidP="008F49F7">
            <w:pPr>
              <w:pStyle w:val="CRCoverPage"/>
              <w:spacing w:after="0"/>
              <w:rPr>
                <w:noProof/>
              </w:rPr>
            </w:pPr>
            <w:r>
              <w:rPr>
                <w:rFonts w:cs="Arial"/>
                <w:lang w:eastAsia="zh-CN"/>
              </w:rPr>
              <w:t>UE</w:t>
            </w:r>
            <w:r w:rsidR="00B763A2">
              <w:rPr>
                <w:rFonts w:cs="Arial"/>
                <w:lang w:eastAsia="zh-CN"/>
              </w:rPr>
              <w:t xml:space="preserve"> should keep </w:t>
            </w:r>
            <w:r w:rsidR="00105BE4">
              <w:rPr>
                <w:rFonts w:cs="Arial"/>
                <w:lang w:eastAsia="zh-CN"/>
              </w:rPr>
              <w:t xml:space="preserve">in the IDLE mode </w:t>
            </w:r>
            <w:r w:rsidR="00B763A2">
              <w:rPr>
                <w:rFonts w:cs="Arial"/>
                <w:lang w:eastAsia="zh-CN"/>
              </w:rPr>
              <w:t xml:space="preserve">the </w:t>
            </w:r>
            <w:r w:rsidR="00105BE4">
              <w:rPr>
                <w:rFonts w:cs="Arial"/>
                <w:lang w:eastAsia="zh-CN"/>
              </w:rPr>
              <w:t xml:space="preserve">WLAN, BT and sensor related </w:t>
            </w:r>
            <w:proofErr w:type="spellStart"/>
            <w:r w:rsidR="00105BE4">
              <w:rPr>
                <w:rFonts w:cs="Arial"/>
                <w:lang w:eastAsia="zh-CN"/>
              </w:rPr>
              <w:t>condiguration</w:t>
            </w:r>
            <w:proofErr w:type="spellEnd"/>
            <w:r w:rsidR="00105BE4">
              <w:rPr>
                <w:rFonts w:cs="Arial"/>
                <w:lang w:eastAsia="zh-CN"/>
              </w:rPr>
              <w:t xml:space="preserve"> received as part of </w:t>
            </w:r>
            <w:proofErr w:type="spellStart"/>
            <w:r w:rsidR="00105BE4">
              <w:rPr>
                <w:rFonts w:cs="Arial"/>
                <w:lang w:eastAsia="zh-CN"/>
              </w:rPr>
              <w:t>otherConfig</w:t>
            </w:r>
            <w:proofErr w:type="spellEnd"/>
            <w:r w:rsidR="00105BE4">
              <w:rPr>
                <w:rFonts w:cs="Arial"/>
                <w:lang w:eastAsia="zh-CN"/>
              </w:rPr>
              <w:t xml:space="preserve"> in connected mode. In addition </w:t>
            </w:r>
            <w:r w:rsidR="00610DC0">
              <w:rPr>
                <w:rFonts w:cs="Arial"/>
                <w:lang w:eastAsia="zh-CN"/>
              </w:rPr>
              <w:t>UE</w:t>
            </w:r>
            <w:r>
              <w:rPr>
                <w:rFonts w:cs="Arial"/>
                <w:lang w:eastAsia="zh-CN"/>
              </w:rPr>
              <w:t xml:space="preserve"> may not be capable to provide the </w:t>
            </w:r>
            <w:r w:rsidR="00B763A2">
              <w:rPr>
                <w:rFonts w:cs="Arial"/>
                <w:lang w:eastAsia="zh-CN"/>
              </w:rPr>
              <w:t>WLAN, BT and sensor information according to the requested configuration.</w:t>
            </w:r>
          </w:p>
        </w:tc>
      </w:tr>
      <w:tr w:rsidR="006979BD" w14:paraId="00DE3D65" w14:textId="77777777" w:rsidTr="00F5514E">
        <w:tc>
          <w:tcPr>
            <w:tcW w:w="2694" w:type="dxa"/>
            <w:gridSpan w:val="2"/>
          </w:tcPr>
          <w:p w14:paraId="7C1A47ED" w14:textId="77777777" w:rsidR="006979BD" w:rsidRDefault="006979BD" w:rsidP="00F5514E">
            <w:pPr>
              <w:pStyle w:val="CRCoverPage"/>
              <w:spacing w:after="0"/>
              <w:rPr>
                <w:b/>
                <w:i/>
                <w:noProof/>
                <w:sz w:val="8"/>
                <w:szCs w:val="8"/>
              </w:rPr>
            </w:pPr>
          </w:p>
        </w:tc>
        <w:tc>
          <w:tcPr>
            <w:tcW w:w="6946" w:type="dxa"/>
            <w:gridSpan w:val="9"/>
          </w:tcPr>
          <w:p w14:paraId="17465958" w14:textId="77777777" w:rsidR="006979BD" w:rsidRDefault="006979BD" w:rsidP="00F5514E">
            <w:pPr>
              <w:pStyle w:val="CRCoverPage"/>
              <w:spacing w:after="0"/>
              <w:rPr>
                <w:noProof/>
                <w:sz w:val="8"/>
                <w:szCs w:val="8"/>
              </w:rPr>
            </w:pPr>
          </w:p>
        </w:tc>
      </w:tr>
      <w:tr w:rsidR="006979BD" w14:paraId="2E401EAD" w14:textId="77777777" w:rsidTr="00F5514E">
        <w:tc>
          <w:tcPr>
            <w:tcW w:w="2694" w:type="dxa"/>
            <w:gridSpan w:val="2"/>
            <w:tcBorders>
              <w:top w:val="single" w:sz="4" w:space="0" w:color="auto"/>
              <w:left w:val="single" w:sz="4" w:space="0" w:color="auto"/>
            </w:tcBorders>
          </w:tcPr>
          <w:p w14:paraId="68E5F68C" w14:textId="77777777" w:rsidR="006979BD" w:rsidRDefault="006979BD"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6378D7AD" w:rsidR="006979BD" w:rsidRPr="002B5148" w:rsidRDefault="00F8751D" w:rsidP="00F5514E">
            <w:pPr>
              <w:pStyle w:val="CRCoverPage"/>
              <w:spacing w:after="0"/>
              <w:ind w:left="100"/>
              <w:rPr>
                <w:lang w:val="en-US" w:eastAsia="zh-CN"/>
              </w:rPr>
            </w:pPr>
            <w:r>
              <w:rPr>
                <w:rFonts w:cs="Arial"/>
                <w:lang w:eastAsia="zh-CN"/>
              </w:rPr>
              <w:t xml:space="preserve">5.3.3.7, </w:t>
            </w:r>
            <w:r w:rsidR="007702A1" w:rsidRPr="00C17748">
              <w:rPr>
                <w:rFonts w:cs="Arial"/>
                <w:lang w:eastAsia="zh-CN"/>
              </w:rPr>
              <w:t>5.3.</w:t>
            </w:r>
            <w:r w:rsidR="00C17748" w:rsidRPr="00C17748">
              <w:rPr>
                <w:rFonts w:cs="Arial"/>
                <w:lang w:eastAsia="zh-CN"/>
              </w:rPr>
              <w:t>5</w:t>
            </w:r>
            <w:r w:rsidR="007702A1" w:rsidRPr="00C17748">
              <w:rPr>
                <w:rFonts w:cs="Arial"/>
                <w:lang w:eastAsia="zh-CN"/>
              </w:rPr>
              <w:t>.</w:t>
            </w:r>
            <w:r w:rsidR="00C17748">
              <w:rPr>
                <w:rFonts w:cs="Arial"/>
                <w:lang w:eastAsia="zh-CN"/>
              </w:rPr>
              <w:t>9</w:t>
            </w:r>
            <w:r>
              <w:rPr>
                <w:rFonts w:cs="Arial"/>
                <w:lang w:eastAsia="zh-CN"/>
              </w:rPr>
              <w:t>, 5.3.13.5</w:t>
            </w:r>
          </w:p>
        </w:tc>
      </w:tr>
      <w:tr w:rsidR="006979BD" w14:paraId="2E92A4AC" w14:textId="77777777" w:rsidTr="00F5514E">
        <w:tc>
          <w:tcPr>
            <w:tcW w:w="2694" w:type="dxa"/>
            <w:gridSpan w:val="2"/>
            <w:tcBorders>
              <w:left w:val="single" w:sz="4" w:space="0" w:color="auto"/>
            </w:tcBorders>
          </w:tcPr>
          <w:p w14:paraId="6CE59455"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F5514E">
            <w:pPr>
              <w:pStyle w:val="CRCoverPage"/>
              <w:spacing w:after="0"/>
              <w:rPr>
                <w:noProof/>
                <w:sz w:val="8"/>
                <w:szCs w:val="8"/>
              </w:rPr>
            </w:pPr>
          </w:p>
        </w:tc>
      </w:tr>
      <w:tr w:rsidR="006979BD" w14:paraId="1A85F9FA" w14:textId="77777777" w:rsidTr="00F5514E">
        <w:tc>
          <w:tcPr>
            <w:tcW w:w="2694" w:type="dxa"/>
            <w:gridSpan w:val="2"/>
            <w:tcBorders>
              <w:left w:val="single" w:sz="4" w:space="0" w:color="auto"/>
            </w:tcBorders>
          </w:tcPr>
          <w:p w14:paraId="4AC42902" w14:textId="77777777" w:rsidR="006979BD" w:rsidRDefault="006979BD"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F5514E">
            <w:pPr>
              <w:pStyle w:val="CRCoverPage"/>
              <w:spacing w:after="0"/>
              <w:jc w:val="center"/>
              <w:rPr>
                <w:b/>
                <w:caps/>
                <w:noProof/>
              </w:rPr>
            </w:pPr>
            <w:r>
              <w:rPr>
                <w:b/>
                <w:caps/>
                <w:noProof/>
              </w:rPr>
              <w:t>N</w:t>
            </w:r>
          </w:p>
        </w:tc>
        <w:tc>
          <w:tcPr>
            <w:tcW w:w="2977" w:type="dxa"/>
            <w:gridSpan w:val="4"/>
          </w:tcPr>
          <w:p w14:paraId="2748CA9B" w14:textId="77777777" w:rsidR="006979BD" w:rsidRDefault="006979BD"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F5514E">
            <w:pPr>
              <w:pStyle w:val="CRCoverPage"/>
              <w:spacing w:after="0"/>
              <w:ind w:left="99"/>
              <w:rPr>
                <w:noProof/>
              </w:rPr>
            </w:pPr>
          </w:p>
        </w:tc>
      </w:tr>
      <w:tr w:rsidR="006979BD" w14:paraId="4FA17EE6" w14:textId="77777777" w:rsidTr="00F5514E">
        <w:tc>
          <w:tcPr>
            <w:tcW w:w="2694" w:type="dxa"/>
            <w:gridSpan w:val="2"/>
            <w:tcBorders>
              <w:left w:val="single" w:sz="4" w:space="0" w:color="auto"/>
            </w:tcBorders>
          </w:tcPr>
          <w:p w14:paraId="20D3B554" w14:textId="77777777" w:rsidR="006979BD" w:rsidRDefault="006979BD"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6979BD" w:rsidRDefault="006979BD" w:rsidP="00F5514E">
            <w:pPr>
              <w:pStyle w:val="CRCoverPage"/>
              <w:spacing w:after="0"/>
              <w:jc w:val="center"/>
              <w:rPr>
                <w:b/>
                <w:caps/>
                <w:noProof/>
              </w:rPr>
            </w:pPr>
            <w:r>
              <w:rPr>
                <w:b/>
                <w:caps/>
                <w:noProof/>
              </w:rPr>
              <w:t>x</w:t>
            </w:r>
          </w:p>
        </w:tc>
        <w:tc>
          <w:tcPr>
            <w:tcW w:w="2977" w:type="dxa"/>
            <w:gridSpan w:val="4"/>
          </w:tcPr>
          <w:p w14:paraId="740AD3C5" w14:textId="77777777" w:rsidR="006979BD" w:rsidRDefault="006979BD"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6979BD" w:rsidRDefault="006979BD" w:rsidP="00F5514E">
            <w:pPr>
              <w:pStyle w:val="CRCoverPage"/>
              <w:spacing w:after="0"/>
              <w:ind w:left="99"/>
              <w:rPr>
                <w:noProof/>
              </w:rPr>
            </w:pPr>
            <w:r>
              <w:rPr>
                <w:noProof/>
              </w:rPr>
              <w:t>TS/TR ... CR ...</w:t>
            </w:r>
          </w:p>
        </w:tc>
      </w:tr>
      <w:tr w:rsidR="006979BD" w14:paraId="60D75B74" w14:textId="77777777" w:rsidTr="00F5514E">
        <w:tc>
          <w:tcPr>
            <w:tcW w:w="2694" w:type="dxa"/>
            <w:gridSpan w:val="2"/>
            <w:tcBorders>
              <w:left w:val="single" w:sz="4" w:space="0" w:color="auto"/>
            </w:tcBorders>
          </w:tcPr>
          <w:p w14:paraId="018E1407" w14:textId="77777777" w:rsidR="006979BD" w:rsidRDefault="006979BD"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F5514E">
            <w:pPr>
              <w:pStyle w:val="CRCoverPage"/>
              <w:spacing w:after="0"/>
              <w:jc w:val="center"/>
              <w:rPr>
                <w:b/>
                <w:caps/>
                <w:noProof/>
              </w:rPr>
            </w:pPr>
            <w:r>
              <w:rPr>
                <w:b/>
                <w:caps/>
                <w:noProof/>
              </w:rPr>
              <w:t>x</w:t>
            </w:r>
          </w:p>
        </w:tc>
        <w:tc>
          <w:tcPr>
            <w:tcW w:w="2977" w:type="dxa"/>
            <w:gridSpan w:val="4"/>
          </w:tcPr>
          <w:p w14:paraId="500F8AE9" w14:textId="77777777" w:rsidR="006979BD" w:rsidRDefault="006979BD"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F5514E">
            <w:pPr>
              <w:pStyle w:val="CRCoverPage"/>
              <w:spacing w:after="0"/>
              <w:ind w:left="99"/>
              <w:rPr>
                <w:noProof/>
              </w:rPr>
            </w:pPr>
            <w:r>
              <w:rPr>
                <w:noProof/>
              </w:rPr>
              <w:t xml:space="preserve">TS/TR ... CR ... </w:t>
            </w:r>
          </w:p>
        </w:tc>
      </w:tr>
      <w:tr w:rsidR="006979BD" w14:paraId="79E44A46" w14:textId="77777777" w:rsidTr="00F5514E">
        <w:tc>
          <w:tcPr>
            <w:tcW w:w="2694" w:type="dxa"/>
            <w:gridSpan w:val="2"/>
            <w:tcBorders>
              <w:left w:val="single" w:sz="4" w:space="0" w:color="auto"/>
            </w:tcBorders>
          </w:tcPr>
          <w:p w14:paraId="40DC5578" w14:textId="77777777" w:rsidR="006979BD" w:rsidRDefault="006979BD"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F5514E">
            <w:pPr>
              <w:pStyle w:val="CRCoverPage"/>
              <w:spacing w:after="0"/>
              <w:jc w:val="center"/>
              <w:rPr>
                <w:b/>
                <w:caps/>
                <w:noProof/>
              </w:rPr>
            </w:pPr>
            <w:r>
              <w:rPr>
                <w:b/>
                <w:caps/>
                <w:noProof/>
              </w:rPr>
              <w:t>x</w:t>
            </w:r>
          </w:p>
        </w:tc>
        <w:tc>
          <w:tcPr>
            <w:tcW w:w="2977" w:type="dxa"/>
            <w:gridSpan w:val="4"/>
          </w:tcPr>
          <w:p w14:paraId="13ABA6E5" w14:textId="77777777" w:rsidR="006979BD" w:rsidRDefault="006979BD"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F5514E">
            <w:pPr>
              <w:pStyle w:val="CRCoverPage"/>
              <w:spacing w:after="0"/>
              <w:ind w:left="99"/>
              <w:rPr>
                <w:noProof/>
              </w:rPr>
            </w:pPr>
            <w:r>
              <w:rPr>
                <w:noProof/>
              </w:rPr>
              <w:t xml:space="preserve">TS/TR ... CR ... </w:t>
            </w:r>
          </w:p>
        </w:tc>
      </w:tr>
      <w:tr w:rsidR="006979BD" w14:paraId="60ED3FD8" w14:textId="77777777" w:rsidTr="00F5514E">
        <w:tc>
          <w:tcPr>
            <w:tcW w:w="2694" w:type="dxa"/>
            <w:gridSpan w:val="2"/>
            <w:tcBorders>
              <w:left w:val="single" w:sz="4" w:space="0" w:color="auto"/>
            </w:tcBorders>
          </w:tcPr>
          <w:p w14:paraId="46026062" w14:textId="77777777" w:rsidR="006979BD" w:rsidRDefault="006979BD" w:rsidP="00F5514E">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F5514E">
            <w:pPr>
              <w:pStyle w:val="CRCoverPage"/>
              <w:spacing w:after="0"/>
              <w:rPr>
                <w:noProof/>
              </w:rPr>
            </w:pPr>
          </w:p>
        </w:tc>
      </w:tr>
      <w:tr w:rsidR="006979BD" w14:paraId="6884EA6A" w14:textId="77777777" w:rsidTr="00F5514E">
        <w:tc>
          <w:tcPr>
            <w:tcW w:w="2694" w:type="dxa"/>
            <w:gridSpan w:val="2"/>
            <w:tcBorders>
              <w:left w:val="single" w:sz="4" w:space="0" w:color="auto"/>
              <w:bottom w:val="single" w:sz="4" w:space="0" w:color="auto"/>
            </w:tcBorders>
          </w:tcPr>
          <w:p w14:paraId="08B735B0" w14:textId="77777777" w:rsidR="006979BD" w:rsidRDefault="006979BD"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F5514E">
            <w:pPr>
              <w:pStyle w:val="CRCoverPage"/>
              <w:spacing w:after="0"/>
              <w:ind w:left="100"/>
              <w:rPr>
                <w:noProof/>
              </w:rPr>
            </w:pPr>
          </w:p>
        </w:tc>
      </w:tr>
      <w:tr w:rsidR="006979BD" w:rsidRPr="008863B9" w14:paraId="0082AA1A" w14:textId="77777777" w:rsidTr="00F5514E">
        <w:tc>
          <w:tcPr>
            <w:tcW w:w="2694" w:type="dxa"/>
            <w:gridSpan w:val="2"/>
            <w:tcBorders>
              <w:top w:val="single" w:sz="4" w:space="0" w:color="auto"/>
              <w:bottom w:val="single" w:sz="4" w:space="0" w:color="auto"/>
            </w:tcBorders>
          </w:tcPr>
          <w:p w14:paraId="4E21C397" w14:textId="77777777" w:rsidR="006979BD" w:rsidRPr="008863B9" w:rsidRDefault="006979BD"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F5514E">
            <w:pPr>
              <w:pStyle w:val="CRCoverPage"/>
              <w:spacing w:after="0"/>
              <w:ind w:left="100"/>
              <w:rPr>
                <w:noProof/>
                <w:sz w:val="8"/>
                <w:szCs w:val="8"/>
              </w:rPr>
            </w:pPr>
          </w:p>
        </w:tc>
      </w:tr>
      <w:tr w:rsidR="006979BD"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F5514E">
            <w:pPr>
              <w:pStyle w:val="CRCoverPage"/>
              <w:spacing w:after="0"/>
              <w:ind w:left="100"/>
              <w:rPr>
                <w:noProof/>
              </w:rPr>
            </w:pPr>
          </w:p>
        </w:tc>
      </w:tr>
    </w:tbl>
    <w:p w14:paraId="518BBF0F" w14:textId="79BF6060" w:rsidR="00D77814" w:rsidRDefault="00D77814" w:rsidP="006979BD">
      <w:pPr>
        <w:rPr>
          <w:rFonts w:eastAsia="SimSun"/>
          <w:lang w:val="en-US" w:eastAsia="zh-CN"/>
        </w:rPr>
      </w:pPr>
    </w:p>
    <w:p w14:paraId="3DE12F4C" w14:textId="77777777" w:rsidR="00D77814" w:rsidRDefault="00D77814">
      <w:pPr>
        <w:overflowPunct/>
        <w:autoSpaceDE/>
        <w:autoSpaceDN/>
        <w:adjustRightInd/>
        <w:spacing w:after="0"/>
        <w:textAlignment w:val="auto"/>
        <w:rPr>
          <w:rFonts w:eastAsia="SimSun"/>
          <w:lang w:val="en-US" w:eastAsia="zh-CN"/>
        </w:rPr>
      </w:pPr>
      <w:r>
        <w:rPr>
          <w:rFonts w:eastAsia="SimSun"/>
          <w:lang w:val="en-US" w:eastAsia="zh-CN"/>
        </w:rPr>
        <w:br w:type="page"/>
      </w:r>
    </w:p>
    <w:p w14:paraId="71E50360" w14:textId="77777777" w:rsidR="006979BD" w:rsidRPr="002B6492" w:rsidRDefault="006979BD" w:rsidP="006979BD">
      <w:pPr>
        <w:rPr>
          <w:rFonts w:eastAsia="SimSun"/>
          <w:lang w:val="en-US" w:eastAsia="zh-CN"/>
        </w:rPr>
        <w:sectPr w:rsidR="006979BD" w:rsidRPr="002B6492" w:rsidSect="00D77814">
          <w:headerReference w:type="even" r:id="rId14"/>
          <w:footnotePr>
            <w:numRestart w:val="eachSect"/>
          </w:footnotePr>
          <w:type w:val="continuous"/>
          <w:pgSz w:w="11907" w:h="16840"/>
          <w:pgMar w:top="1418" w:right="1134" w:bottom="1134" w:left="1134" w:header="680" w:footer="567" w:gutter="0"/>
          <w:cols w:space="720"/>
        </w:sectPr>
      </w:pPr>
    </w:p>
    <w:p w14:paraId="524BDB76" w14:textId="77777777" w:rsidR="001F5C6E" w:rsidRPr="00E51233"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6" w:name="_Toc20425633"/>
      <w:bookmarkStart w:id="7" w:name="_Toc29321029"/>
      <w:bookmarkStart w:id="8" w:name="_Toc36756613"/>
      <w:bookmarkStart w:id="9" w:name="_Toc36836154"/>
      <w:bookmarkStart w:id="10" w:name="_Toc36843131"/>
      <w:bookmarkStart w:id="11" w:name="_Toc37067420"/>
      <w:bookmarkEnd w:id="0"/>
      <w:bookmarkEnd w:id="1"/>
      <w:bookmarkEnd w:id="2"/>
      <w:bookmarkEnd w:id="3"/>
      <w:bookmarkEnd w:id="4"/>
      <w:bookmarkEnd w:id="5"/>
      <w:r w:rsidRPr="00E51233">
        <w:rPr>
          <w:i/>
          <w:iCs/>
        </w:rPr>
        <w:lastRenderedPageBreak/>
        <w:t>START OF CHANGE</w:t>
      </w:r>
    </w:p>
    <w:p w14:paraId="3C35061F" w14:textId="77777777" w:rsidR="00921A82" w:rsidRPr="00DE5341" w:rsidRDefault="00921A82" w:rsidP="00921A82">
      <w:pPr>
        <w:pStyle w:val="Heading4"/>
      </w:pPr>
      <w:bookmarkStart w:id="12" w:name="_Toc60776751"/>
      <w:bookmarkStart w:id="13" w:name="_Toc68014691"/>
      <w:bookmarkStart w:id="14" w:name="_Toc60776785"/>
      <w:bookmarkStart w:id="15" w:name="_Toc68014725"/>
      <w:bookmarkStart w:id="16" w:name="_Toc46439163"/>
      <w:bookmarkStart w:id="17" w:name="_Toc46444000"/>
      <w:bookmarkStart w:id="18" w:name="_Toc46486761"/>
      <w:bookmarkStart w:id="19" w:name="_Toc52836639"/>
      <w:bookmarkStart w:id="20" w:name="_Toc52837647"/>
      <w:bookmarkStart w:id="21" w:name="_Toc53006287"/>
      <w:r w:rsidRPr="00DE5341">
        <w:t>5.3.3.7</w:t>
      </w:r>
      <w:r w:rsidRPr="00DE5341">
        <w:tab/>
        <w:t>T300 expiry</w:t>
      </w:r>
      <w:bookmarkEnd w:id="12"/>
      <w:bookmarkEnd w:id="13"/>
    </w:p>
    <w:p w14:paraId="5938B1AC" w14:textId="77777777" w:rsidR="00921A82" w:rsidRPr="00DE5341" w:rsidRDefault="00921A82" w:rsidP="00921A82">
      <w:r w:rsidRPr="00DE5341">
        <w:t>The UE shall:</w:t>
      </w:r>
    </w:p>
    <w:p w14:paraId="6F04E83A" w14:textId="77777777" w:rsidR="00921A82" w:rsidRPr="00DE5341" w:rsidRDefault="00921A82" w:rsidP="00921A82">
      <w:pPr>
        <w:pStyle w:val="B1"/>
      </w:pPr>
      <w:r w:rsidRPr="00DE5341">
        <w:t>1&gt;</w:t>
      </w:r>
      <w:r w:rsidRPr="00DE5341">
        <w:tab/>
        <w:t>if timer T300 expires:</w:t>
      </w:r>
    </w:p>
    <w:p w14:paraId="2A4DE39F" w14:textId="77777777" w:rsidR="00921A82" w:rsidRPr="00DE5341" w:rsidRDefault="00921A82" w:rsidP="00921A82">
      <w:pPr>
        <w:pStyle w:val="B2"/>
      </w:pPr>
      <w:r w:rsidRPr="00DE5341">
        <w:t>2&gt;</w:t>
      </w:r>
      <w:r w:rsidRPr="00DE5341">
        <w:tab/>
        <w:t>reset MAC, release the MAC configuration and re-establish RLC for all RBs that are established;</w:t>
      </w:r>
    </w:p>
    <w:p w14:paraId="092209A1" w14:textId="77777777" w:rsidR="00921A82" w:rsidRPr="00DE5341" w:rsidRDefault="00921A82" w:rsidP="00921A82">
      <w:pPr>
        <w:pStyle w:val="B2"/>
      </w:pPr>
      <w:r w:rsidRPr="00DE5341">
        <w:t>2&gt;</w:t>
      </w:r>
      <w:r w:rsidRPr="00DE5341">
        <w:tab/>
        <w:t xml:space="preserve">if </w:t>
      </w:r>
      <w:r w:rsidRPr="00DE5341">
        <w:rPr>
          <w:lang w:eastAsia="x-none"/>
        </w:rPr>
        <w:t xml:space="preserve">the UE supports RRC Connection Establishment failure with temporary offset and </w:t>
      </w:r>
      <w:r w:rsidRPr="00DE5341">
        <w:t xml:space="preserve">the T300 has expired a consecutive </w:t>
      </w:r>
      <w:proofErr w:type="spellStart"/>
      <w:r w:rsidRPr="00DE5341">
        <w:rPr>
          <w:i/>
        </w:rPr>
        <w:t>connEstFailCount</w:t>
      </w:r>
      <w:proofErr w:type="spellEnd"/>
      <w:r w:rsidRPr="00DE5341">
        <w:t xml:space="preserve"> times on the same cell for which </w:t>
      </w:r>
      <w:proofErr w:type="spellStart"/>
      <w:r w:rsidRPr="00DE5341">
        <w:rPr>
          <w:i/>
        </w:rPr>
        <w:t>connEstFailureControl</w:t>
      </w:r>
      <w:proofErr w:type="spellEnd"/>
      <w:r w:rsidRPr="00DE5341">
        <w:t xml:space="preserve"> is included in </w:t>
      </w:r>
      <w:r w:rsidRPr="00DE5341">
        <w:rPr>
          <w:i/>
        </w:rPr>
        <w:t>SIB1</w:t>
      </w:r>
      <w:r w:rsidRPr="00DE5341">
        <w:t>:</w:t>
      </w:r>
    </w:p>
    <w:p w14:paraId="79D8282C" w14:textId="77777777" w:rsidR="00921A82" w:rsidRPr="00DE5341" w:rsidRDefault="00921A82" w:rsidP="00921A82">
      <w:pPr>
        <w:pStyle w:val="B3"/>
      </w:pPr>
      <w:r w:rsidRPr="00DE5341">
        <w:t>3&gt;</w:t>
      </w:r>
      <w:r w:rsidRPr="00DE5341">
        <w:tab/>
        <w:t xml:space="preserve">for a period as indicated by </w:t>
      </w:r>
      <w:proofErr w:type="spellStart"/>
      <w:r w:rsidRPr="00DE5341">
        <w:rPr>
          <w:i/>
        </w:rPr>
        <w:t>connEstFailOffsetValidity</w:t>
      </w:r>
      <w:proofErr w:type="spellEnd"/>
      <w:r w:rsidRPr="00DE5341">
        <w:t>:</w:t>
      </w:r>
    </w:p>
    <w:p w14:paraId="748A1325" w14:textId="77777777" w:rsidR="00921A82" w:rsidRPr="00DE5341" w:rsidRDefault="00921A82" w:rsidP="00921A82">
      <w:pPr>
        <w:pStyle w:val="B4"/>
      </w:pPr>
      <w:r w:rsidRPr="00DE5341">
        <w:t>4&gt;</w:t>
      </w:r>
      <w:r w:rsidRPr="00DE5341">
        <w:tab/>
        <w:t xml:space="preserve">use </w:t>
      </w:r>
      <w:proofErr w:type="spellStart"/>
      <w:r w:rsidRPr="00DE5341">
        <w:rPr>
          <w:i/>
        </w:rPr>
        <w:t>connEstFailOffset</w:t>
      </w:r>
      <w:proofErr w:type="spellEnd"/>
      <w:r w:rsidRPr="00DE5341">
        <w:t xml:space="preserve"> for the parameter </w:t>
      </w:r>
      <w:proofErr w:type="spellStart"/>
      <w:r w:rsidRPr="00DE5341">
        <w:rPr>
          <w:i/>
        </w:rPr>
        <w:t>Qoffsettemp</w:t>
      </w:r>
      <w:proofErr w:type="spellEnd"/>
      <w:r w:rsidRPr="00DE5341">
        <w:t xml:space="preserve"> for the concerned cell when performing cell selection and reselection according to TS 38.304 [20] and TS 36.304 [27];</w:t>
      </w:r>
    </w:p>
    <w:p w14:paraId="700D79AF" w14:textId="77777777" w:rsidR="00921A82" w:rsidRPr="00DE5341" w:rsidRDefault="00921A82" w:rsidP="00921A82">
      <w:pPr>
        <w:pStyle w:val="NO"/>
      </w:pPr>
      <w:r w:rsidRPr="00DE5341">
        <w:t>NOTE 1:</w:t>
      </w:r>
      <w:r w:rsidRPr="00DE5341">
        <w:tab/>
        <w:t xml:space="preserve">When performing cell selection, if no suitable or acceptable cell can be found, it is up to UE implementation whether to stop using </w:t>
      </w:r>
      <w:proofErr w:type="spellStart"/>
      <w:r w:rsidRPr="00DE5341">
        <w:rPr>
          <w:i/>
        </w:rPr>
        <w:t>connEstFailOffset</w:t>
      </w:r>
      <w:proofErr w:type="spellEnd"/>
      <w:r w:rsidRPr="00DE5341">
        <w:t xml:space="preserve"> for the parameter </w:t>
      </w:r>
      <w:proofErr w:type="spellStart"/>
      <w:r w:rsidRPr="00DE5341">
        <w:rPr>
          <w:i/>
        </w:rPr>
        <w:t>Qoffsettemp</w:t>
      </w:r>
      <w:proofErr w:type="spellEnd"/>
      <w:r w:rsidRPr="00DE5341">
        <w:t xml:space="preserve"> during </w:t>
      </w:r>
      <w:proofErr w:type="spellStart"/>
      <w:r w:rsidRPr="00DE5341">
        <w:rPr>
          <w:i/>
        </w:rPr>
        <w:t>connEstFailOffsetValidity</w:t>
      </w:r>
      <w:proofErr w:type="spellEnd"/>
      <w:r w:rsidRPr="00DE5341">
        <w:t xml:space="preserve"> for the concerned cell.</w:t>
      </w:r>
    </w:p>
    <w:p w14:paraId="50022988" w14:textId="77777777" w:rsidR="00921A82" w:rsidRPr="00DE5341" w:rsidRDefault="00921A82" w:rsidP="00921A82">
      <w:pPr>
        <w:pStyle w:val="B2"/>
        <w:rPr>
          <w:rFonts w:eastAsia="DengXian"/>
        </w:rPr>
      </w:pPr>
      <w:r w:rsidRPr="00DE5341">
        <w:rPr>
          <w:rFonts w:eastAsia="DengXian"/>
        </w:rPr>
        <w:t>2&gt;</w:t>
      </w:r>
      <w:r w:rsidRPr="00DE5341">
        <w:rPr>
          <w:rFonts w:eastAsia="DengXian"/>
        </w:rPr>
        <w:tab/>
        <w:t xml:space="preserve">if the UE has connection establishment failure </w:t>
      </w:r>
      <w:proofErr w:type="spellStart"/>
      <w:r w:rsidRPr="00DE5341">
        <w:rPr>
          <w:rFonts w:eastAsia="DengXian"/>
        </w:rPr>
        <w:t>informaton</w:t>
      </w:r>
      <w:proofErr w:type="spellEnd"/>
      <w:r w:rsidRPr="00DE5341">
        <w:rPr>
          <w:rFonts w:eastAsia="DengXian"/>
        </w:rPr>
        <w:t xml:space="preserve"> or connection resume failure information available in </w:t>
      </w:r>
      <w:proofErr w:type="spellStart"/>
      <w:r w:rsidRPr="00DE5341">
        <w:rPr>
          <w:rFonts w:eastAsia="DengXian"/>
          <w:i/>
        </w:rPr>
        <w:t>VarConnEstFailReport</w:t>
      </w:r>
      <w:proofErr w:type="spellEnd"/>
      <w:r w:rsidRPr="00DE5341">
        <w:rPr>
          <w:rFonts w:eastAsia="DengXian"/>
        </w:rPr>
        <w:t xml:space="preserve"> and if the RPLMN is not equal to </w:t>
      </w:r>
      <w:proofErr w:type="spellStart"/>
      <w:r w:rsidRPr="00DE5341">
        <w:rPr>
          <w:rFonts w:eastAsia="DengXian"/>
          <w:i/>
          <w:iCs/>
        </w:rPr>
        <w:t>plmn</w:t>
      </w:r>
      <w:proofErr w:type="spellEnd"/>
      <w:r w:rsidRPr="00DE5341">
        <w:rPr>
          <w:rFonts w:eastAsia="DengXian"/>
          <w:i/>
          <w:iCs/>
        </w:rPr>
        <w:t>-identity</w:t>
      </w:r>
      <w:r w:rsidRPr="00DE5341">
        <w:rPr>
          <w:rFonts w:eastAsia="DengXian"/>
        </w:rPr>
        <w:t xml:space="preserve"> stored in </w:t>
      </w:r>
      <w:proofErr w:type="spellStart"/>
      <w:r w:rsidRPr="00DE5341">
        <w:rPr>
          <w:rFonts w:eastAsia="DengXian"/>
          <w:i/>
        </w:rPr>
        <w:t>VarConnEstFailReport</w:t>
      </w:r>
      <w:proofErr w:type="spellEnd"/>
      <w:r w:rsidRPr="00DE5341">
        <w:rPr>
          <w:rFonts w:eastAsia="DengXian"/>
        </w:rPr>
        <w:t>; or</w:t>
      </w:r>
    </w:p>
    <w:p w14:paraId="7E002317" w14:textId="77777777" w:rsidR="00921A82" w:rsidRPr="00DE5341" w:rsidRDefault="00921A82" w:rsidP="00921A82">
      <w:pPr>
        <w:pStyle w:val="B2"/>
        <w:rPr>
          <w:rFonts w:eastAsia="DengXian"/>
        </w:rPr>
      </w:pPr>
      <w:r w:rsidRPr="00DE5341">
        <w:rPr>
          <w:rFonts w:eastAsia="DengXian"/>
        </w:rPr>
        <w:t>2&gt;</w:t>
      </w:r>
      <w:r w:rsidRPr="00DE5341">
        <w:rPr>
          <w:rFonts w:eastAsia="DengXian"/>
        </w:rPr>
        <w:tab/>
        <w:t xml:space="preserve">if the </w:t>
      </w:r>
      <w:r w:rsidRPr="00DE5341">
        <w:rPr>
          <w:rFonts w:eastAsia="DengXian"/>
          <w:lang w:eastAsia="zh-CN"/>
        </w:rPr>
        <w:t>cell identity of current cell</w:t>
      </w:r>
      <w:r w:rsidRPr="00DE5341">
        <w:rPr>
          <w:rFonts w:eastAsia="DengXian"/>
        </w:rPr>
        <w:t xml:space="preserve"> is not equal to</w:t>
      </w:r>
      <w:r w:rsidRPr="00DE5341">
        <w:rPr>
          <w:rFonts w:eastAsia="DengXian"/>
          <w:lang w:eastAsia="zh-CN"/>
        </w:rPr>
        <w:t xml:space="preserve"> </w:t>
      </w:r>
      <w:r w:rsidRPr="00DE5341">
        <w:rPr>
          <w:rFonts w:eastAsia="DengXian"/>
        </w:rPr>
        <w:t xml:space="preserve">the </w:t>
      </w:r>
      <w:r w:rsidRPr="00DE5341">
        <w:rPr>
          <w:rFonts w:eastAsia="DengXian"/>
          <w:lang w:eastAsia="zh-CN"/>
        </w:rPr>
        <w:t xml:space="preserve">cell identity </w:t>
      </w:r>
      <w:r w:rsidRPr="00DE5341">
        <w:rPr>
          <w:rFonts w:eastAsia="DengXian"/>
        </w:rPr>
        <w:t xml:space="preserve">stored </w:t>
      </w:r>
      <w:r w:rsidRPr="00DE5341">
        <w:rPr>
          <w:rFonts w:eastAsia="DengXian"/>
          <w:lang w:eastAsia="zh-CN"/>
        </w:rPr>
        <w:t xml:space="preserve">in </w:t>
      </w:r>
      <w:proofErr w:type="spellStart"/>
      <w:r w:rsidRPr="00DE5341">
        <w:rPr>
          <w:i/>
          <w:iCs/>
        </w:rPr>
        <w:t>measResultFailed</w:t>
      </w:r>
      <w:r w:rsidRPr="00DE5341">
        <w:rPr>
          <w:i/>
        </w:rPr>
        <w:t>Cell</w:t>
      </w:r>
      <w:proofErr w:type="spellEnd"/>
      <w:r w:rsidRPr="00DE5341">
        <w:rPr>
          <w:rFonts w:eastAsia="DengXian"/>
        </w:rPr>
        <w:t xml:space="preserve"> in </w:t>
      </w:r>
      <w:proofErr w:type="spellStart"/>
      <w:r w:rsidRPr="00DE5341">
        <w:rPr>
          <w:rFonts w:eastAsia="DengXian"/>
          <w:i/>
        </w:rPr>
        <w:t>VarConnEstFailReport</w:t>
      </w:r>
      <w:proofErr w:type="spellEnd"/>
      <w:r w:rsidRPr="00DE5341">
        <w:rPr>
          <w:rFonts w:eastAsia="DengXian"/>
        </w:rPr>
        <w:t>:</w:t>
      </w:r>
    </w:p>
    <w:p w14:paraId="664F1DA4" w14:textId="77777777" w:rsidR="00921A82" w:rsidRPr="00DE5341" w:rsidRDefault="00921A82" w:rsidP="00921A82">
      <w:pPr>
        <w:pStyle w:val="B3"/>
      </w:pPr>
      <w:r w:rsidRPr="00DE5341">
        <w:rPr>
          <w:rFonts w:eastAsia="DengXian"/>
        </w:rPr>
        <w:t>3&gt;</w:t>
      </w:r>
      <w:r w:rsidRPr="00DE5341">
        <w:rPr>
          <w:rFonts w:eastAsia="DengXian"/>
        </w:rPr>
        <w:tab/>
        <w:t xml:space="preserve">reset the </w:t>
      </w:r>
      <w:proofErr w:type="spellStart"/>
      <w:r w:rsidRPr="00DE5341">
        <w:rPr>
          <w:rFonts w:eastAsia="DengXian"/>
          <w:i/>
        </w:rPr>
        <w:t>numberOfConnFail</w:t>
      </w:r>
      <w:proofErr w:type="spellEnd"/>
      <w:r w:rsidRPr="00DE5341">
        <w:rPr>
          <w:rFonts w:eastAsia="DengXian"/>
        </w:rPr>
        <w:t xml:space="preserve"> to 0;</w:t>
      </w:r>
    </w:p>
    <w:p w14:paraId="04311930" w14:textId="77777777" w:rsidR="00921A82" w:rsidRPr="00DE5341" w:rsidRDefault="00921A82" w:rsidP="00921A82">
      <w:pPr>
        <w:pStyle w:val="B2"/>
        <w:rPr>
          <w:rFonts w:eastAsia="DengXian"/>
          <w:lang w:eastAsia="zh-CN"/>
        </w:rPr>
      </w:pPr>
      <w:r w:rsidRPr="00DE5341">
        <w:rPr>
          <w:rFonts w:eastAsia="DengXian"/>
          <w:lang w:eastAsia="zh-CN"/>
        </w:rPr>
        <w:t>2&gt;</w:t>
      </w:r>
      <w:r w:rsidRPr="00DE5341">
        <w:rPr>
          <w:rFonts w:eastAsia="DengXian"/>
          <w:lang w:eastAsia="zh-CN"/>
        </w:rPr>
        <w:tab/>
        <w:t xml:space="preserve">clear the content included in </w:t>
      </w:r>
      <w:proofErr w:type="spellStart"/>
      <w:r w:rsidRPr="00DE5341">
        <w:rPr>
          <w:rFonts w:eastAsia="DengXian"/>
          <w:i/>
          <w:lang w:eastAsia="zh-CN"/>
        </w:rPr>
        <w:t>VarConnEstFailReport</w:t>
      </w:r>
      <w:proofErr w:type="spellEnd"/>
      <w:r w:rsidRPr="00DE5341">
        <w:rPr>
          <w:rFonts w:eastAsia="DengXian"/>
          <w:lang w:eastAsia="zh-CN"/>
        </w:rPr>
        <w:t xml:space="preserve"> except for the </w:t>
      </w:r>
      <w:proofErr w:type="spellStart"/>
      <w:r w:rsidRPr="00DE5341">
        <w:rPr>
          <w:rFonts w:eastAsia="DengXian"/>
          <w:i/>
          <w:lang w:eastAsia="zh-CN"/>
        </w:rPr>
        <w:t>numberOfConnFail</w:t>
      </w:r>
      <w:proofErr w:type="spellEnd"/>
      <w:r w:rsidRPr="00DE5341">
        <w:rPr>
          <w:rFonts w:eastAsia="DengXian"/>
          <w:lang w:eastAsia="zh-CN"/>
        </w:rPr>
        <w:t>, if any;</w:t>
      </w:r>
    </w:p>
    <w:p w14:paraId="6A9FFC89" w14:textId="77777777" w:rsidR="00921A82" w:rsidRPr="00DE5341" w:rsidRDefault="00921A82" w:rsidP="00921A82">
      <w:pPr>
        <w:pStyle w:val="B2"/>
      </w:pPr>
      <w:r w:rsidRPr="00DE5341">
        <w:t>2&gt;</w:t>
      </w:r>
      <w:r w:rsidRPr="00DE5341">
        <w:tab/>
        <w:t xml:space="preserve">store the following connection establishment failure information in the </w:t>
      </w:r>
      <w:proofErr w:type="spellStart"/>
      <w:r w:rsidRPr="00DE5341">
        <w:rPr>
          <w:i/>
        </w:rPr>
        <w:t>VarConnEstFailReport</w:t>
      </w:r>
      <w:proofErr w:type="spellEnd"/>
      <w:r w:rsidRPr="00DE5341">
        <w:t xml:space="preserve"> by setting its fields as follows:</w:t>
      </w:r>
    </w:p>
    <w:p w14:paraId="16A7F328" w14:textId="77777777" w:rsidR="00921A82" w:rsidRPr="00DE5341" w:rsidRDefault="00921A82" w:rsidP="00921A82">
      <w:pPr>
        <w:pStyle w:val="B3"/>
      </w:pPr>
      <w:r w:rsidRPr="00DE5341">
        <w:t>3&gt;</w:t>
      </w:r>
      <w:r w:rsidRPr="00DE5341">
        <w:tab/>
        <w:t xml:space="preserve">set the </w:t>
      </w:r>
      <w:proofErr w:type="spellStart"/>
      <w:r w:rsidRPr="00DE5341">
        <w:rPr>
          <w:i/>
        </w:rPr>
        <w:t>plmn</w:t>
      </w:r>
      <w:proofErr w:type="spellEnd"/>
      <w:r w:rsidRPr="00DE5341">
        <w:rPr>
          <w:i/>
        </w:rPr>
        <w:t>-Identity</w:t>
      </w:r>
      <w:r w:rsidRPr="00DE5341">
        <w:t xml:space="preserve"> to the PLMN selected by upper layers (see TS 24.501 [23]) from the PLMN(s) included in the </w:t>
      </w:r>
      <w:proofErr w:type="spellStart"/>
      <w:r w:rsidRPr="00DE5341">
        <w:rPr>
          <w:i/>
        </w:rPr>
        <w:t>plmn-IdentityList</w:t>
      </w:r>
      <w:proofErr w:type="spellEnd"/>
      <w:r w:rsidRPr="00DE5341">
        <w:t xml:space="preserve"> in </w:t>
      </w:r>
      <w:r w:rsidRPr="00DE5341">
        <w:rPr>
          <w:i/>
        </w:rPr>
        <w:t>SIB1</w:t>
      </w:r>
      <w:r w:rsidRPr="00DE5341">
        <w:t>;</w:t>
      </w:r>
    </w:p>
    <w:p w14:paraId="442801C6" w14:textId="77777777" w:rsidR="00921A82" w:rsidRPr="00DE5341" w:rsidRDefault="00921A82" w:rsidP="00921A82">
      <w:pPr>
        <w:pStyle w:val="B3"/>
      </w:pPr>
      <w:r w:rsidRPr="00DE5341">
        <w:t>3&gt;</w:t>
      </w:r>
      <w:r w:rsidRPr="00DE5341">
        <w:tab/>
        <w:t xml:space="preserve">set the </w:t>
      </w:r>
      <w:proofErr w:type="spellStart"/>
      <w:r w:rsidRPr="00DE5341">
        <w:rPr>
          <w:i/>
          <w:iCs/>
        </w:rPr>
        <w:t>measResultFailed</w:t>
      </w:r>
      <w:r w:rsidRPr="00DE5341">
        <w:rPr>
          <w:i/>
        </w:rPr>
        <w:t>Cell</w:t>
      </w:r>
      <w:proofErr w:type="spellEnd"/>
      <w:r w:rsidRPr="00DE5341">
        <w:t xml:space="preserve"> to include</w:t>
      </w:r>
      <w:r w:rsidRPr="00DE5341">
        <w:rPr>
          <w:rFonts w:eastAsia="DengXian"/>
        </w:rPr>
        <w:t xml:space="preserve"> the </w:t>
      </w:r>
      <w:r w:rsidRPr="00DE5341">
        <w:t>global cell identity, tracking area code, the cell level and SS/PBCH block level RSRP, and RSRQ, and SS/PBCH block indexes, of the failed cell based on the available SSB measurements collected up to the moment the UE detected connection establishment failure;</w:t>
      </w:r>
    </w:p>
    <w:p w14:paraId="4DD8E444" w14:textId="77777777" w:rsidR="00921A82" w:rsidRPr="00DE5341" w:rsidRDefault="00921A82" w:rsidP="00921A82">
      <w:pPr>
        <w:pStyle w:val="B3"/>
      </w:pPr>
      <w:r w:rsidRPr="00DE5341">
        <w:t>3&gt;</w:t>
      </w:r>
      <w:r w:rsidRPr="00DE5341">
        <w:tab/>
        <w:t xml:space="preserve">if available, set the </w:t>
      </w:r>
      <w:proofErr w:type="spellStart"/>
      <w:r w:rsidRPr="00DE5341">
        <w:rPr>
          <w:i/>
          <w:iCs/>
        </w:rPr>
        <w:t>measResultNeighCells</w:t>
      </w:r>
      <w:proofErr w:type="spellEnd"/>
      <w:r w:rsidRPr="00DE5341">
        <w:rPr>
          <w:iCs/>
        </w:rPr>
        <w:t xml:space="preserve">, </w:t>
      </w:r>
      <w:r w:rsidRPr="00DE534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14B9EEA8" w14:textId="77777777" w:rsidR="00921A82" w:rsidRPr="00DE5341" w:rsidRDefault="00921A82" w:rsidP="00921A82">
      <w:pPr>
        <w:pStyle w:val="B4"/>
      </w:pPr>
      <w:r w:rsidRPr="00DE5341">
        <w:t>4&gt;</w:t>
      </w:r>
      <w:r w:rsidRPr="00DE5341">
        <w:tab/>
        <w:t>for each neighbour cell included, include the optional fields that are available;</w:t>
      </w:r>
    </w:p>
    <w:p w14:paraId="3C05505D" w14:textId="77777777" w:rsidR="00921A82" w:rsidRPr="00DE5341" w:rsidRDefault="00921A82" w:rsidP="00921A82">
      <w:pPr>
        <w:pStyle w:val="NO"/>
      </w:pPr>
      <w:r w:rsidRPr="00DE5341">
        <w:t>NOTE 2:</w:t>
      </w:r>
      <w:r w:rsidRPr="00DE5341">
        <w:tab/>
        <w:t>The UE includes the latest results of the available measurements as used for cell reselection evaluation, which are performed in accordance with the performance requirements as specified in TS 38.133 [14].</w:t>
      </w:r>
    </w:p>
    <w:p w14:paraId="32E8D581" w14:textId="77777777" w:rsidR="00921A82" w:rsidRPr="00DE5341" w:rsidRDefault="00921A82" w:rsidP="00921A82">
      <w:pPr>
        <w:pStyle w:val="B3"/>
      </w:pPr>
      <w:r w:rsidRPr="00DE5341">
        <w:t>3&gt;</w:t>
      </w:r>
      <w:r w:rsidRPr="00DE5341">
        <w:tab/>
        <w:t xml:space="preserve">if available, set the </w:t>
      </w:r>
      <w:proofErr w:type="spellStart"/>
      <w:r w:rsidRPr="00DE5341">
        <w:rPr>
          <w:i/>
        </w:rPr>
        <w:t>locationInfo</w:t>
      </w:r>
      <w:proofErr w:type="spellEnd"/>
      <w:r w:rsidRPr="00DE5341">
        <w:rPr>
          <w:i/>
        </w:rPr>
        <w:t xml:space="preserve"> </w:t>
      </w:r>
      <w:r w:rsidRPr="00DE5341">
        <w:t>as follows:</w:t>
      </w:r>
    </w:p>
    <w:p w14:paraId="295387E9" w14:textId="77777777" w:rsidR="00921A82" w:rsidRPr="00DE5341" w:rsidRDefault="00921A82" w:rsidP="00921A82">
      <w:pPr>
        <w:pStyle w:val="B4"/>
        <w:rPr>
          <w:rFonts w:eastAsiaTheme="minorEastAsia"/>
        </w:rPr>
      </w:pPr>
      <w:r w:rsidRPr="00DE5341">
        <w:t>4&gt;</w:t>
      </w:r>
      <w:r w:rsidRPr="00DE5341">
        <w:tab/>
        <w:t xml:space="preserve">if available, set the </w:t>
      </w:r>
      <w:proofErr w:type="spellStart"/>
      <w:r w:rsidRPr="00DE5341">
        <w:rPr>
          <w:i/>
        </w:rPr>
        <w:t>commonLocationInfo</w:t>
      </w:r>
      <w:proofErr w:type="spellEnd"/>
      <w:r w:rsidRPr="00DE5341">
        <w:rPr>
          <w:i/>
        </w:rPr>
        <w:t xml:space="preserve"> </w:t>
      </w:r>
      <w:r w:rsidRPr="00DE5341">
        <w:t>to include the detailed location information</w:t>
      </w:r>
      <w:r w:rsidRPr="00DE5341">
        <w:rPr>
          <w:rFonts w:asciiTheme="minorEastAsia" w:eastAsiaTheme="minorEastAsia"/>
        </w:rPr>
        <w:t>;</w:t>
      </w:r>
    </w:p>
    <w:p w14:paraId="0491CB84" w14:textId="77777777" w:rsidR="00921A82" w:rsidRPr="00DE5341" w:rsidRDefault="00921A82" w:rsidP="00921A82">
      <w:pPr>
        <w:pStyle w:val="B4"/>
      </w:pPr>
      <w:r w:rsidRPr="00DE5341">
        <w:t>4&gt;</w:t>
      </w:r>
      <w:r w:rsidRPr="00DE5341">
        <w:tab/>
        <w:t xml:space="preserve">if available, set the </w:t>
      </w:r>
      <w:proofErr w:type="spellStart"/>
      <w:r w:rsidRPr="00DE5341">
        <w:rPr>
          <w:i/>
        </w:rPr>
        <w:t>bt-LocationInfo</w:t>
      </w:r>
      <w:proofErr w:type="spellEnd"/>
      <w:r w:rsidRPr="00DE5341">
        <w:t xml:space="preserve"> to include the Bluetooth measurement results, in order of decreasing RSSI for Bluetooth beacons;</w:t>
      </w:r>
    </w:p>
    <w:p w14:paraId="68394092" w14:textId="77777777" w:rsidR="00921A82" w:rsidRPr="00DE5341" w:rsidRDefault="00921A82" w:rsidP="00921A82">
      <w:pPr>
        <w:pStyle w:val="B4"/>
      </w:pPr>
      <w:r w:rsidRPr="00DE5341">
        <w:t>4&gt;</w:t>
      </w:r>
      <w:r w:rsidRPr="00DE5341">
        <w:tab/>
        <w:t xml:space="preserve">if available, set the </w:t>
      </w:r>
      <w:proofErr w:type="spellStart"/>
      <w:r w:rsidRPr="00DE5341">
        <w:rPr>
          <w:i/>
        </w:rPr>
        <w:t>wlan-LocationInfo</w:t>
      </w:r>
      <w:proofErr w:type="spellEnd"/>
      <w:r w:rsidRPr="00DE5341">
        <w:t xml:space="preserve"> to include the WLAN measurement results, in order of decreasing RSSI for WLAN APs;</w:t>
      </w:r>
    </w:p>
    <w:p w14:paraId="776F1506" w14:textId="77777777" w:rsidR="00921A82" w:rsidRPr="00DE5341" w:rsidRDefault="00921A82" w:rsidP="00921A82">
      <w:pPr>
        <w:pStyle w:val="B4"/>
        <w:rPr>
          <w:lang w:eastAsia="ko-KR"/>
        </w:rPr>
      </w:pPr>
      <w:r w:rsidRPr="00DE5341">
        <w:lastRenderedPageBreak/>
        <w:t>4&gt;</w:t>
      </w:r>
      <w:r w:rsidRPr="00DE5341">
        <w:tab/>
        <w:t xml:space="preserve">if available, set the </w:t>
      </w:r>
      <w:r w:rsidRPr="00DE5341">
        <w:rPr>
          <w:i/>
        </w:rPr>
        <w:t>sensor-</w:t>
      </w:r>
      <w:proofErr w:type="spellStart"/>
      <w:r w:rsidRPr="00DE5341">
        <w:rPr>
          <w:i/>
        </w:rPr>
        <w:t>LocationInfo</w:t>
      </w:r>
      <w:proofErr w:type="spellEnd"/>
      <w:r w:rsidRPr="00DE5341">
        <w:t xml:space="preserve"> to include the sensor measurement results as follows;</w:t>
      </w:r>
    </w:p>
    <w:p w14:paraId="7B868E46" w14:textId="77777777" w:rsidR="00921A82" w:rsidRPr="00DE5341" w:rsidRDefault="00921A82" w:rsidP="00921A82">
      <w:pPr>
        <w:pStyle w:val="B5"/>
        <w:rPr>
          <w:lang w:eastAsia="ko-KR"/>
        </w:rPr>
      </w:pPr>
      <w:r w:rsidRPr="00DE5341">
        <w:rPr>
          <w:lang w:eastAsia="ko-KR"/>
        </w:rPr>
        <w:t>5&gt;</w:t>
      </w:r>
      <w:r w:rsidRPr="00DE5341">
        <w:rPr>
          <w:lang w:eastAsia="ko-KR"/>
        </w:rPr>
        <w:tab/>
        <w:t xml:space="preserve">if available, include the </w:t>
      </w:r>
      <w:r w:rsidRPr="00DE5341">
        <w:rPr>
          <w:i/>
          <w:lang w:eastAsia="ko-KR"/>
        </w:rPr>
        <w:t>sensor-</w:t>
      </w:r>
      <w:proofErr w:type="spellStart"/>
      <w:r w:rsidRPr="00DE5341">
        <w:rPr>
          <w:i/>
          <w:lang w:eastAsia="ko-KR"/>
        </w:rPr>
        <w:t>MeasurementInformation</w:t>
      </w:r>
      <w:proofErr w:type="spellEnd"/>
      <w:r w:rsidRPr="00DE5341">
        <w:rPr>
          <w:lang w:eastAsia="ko-KR"/>
        </w:rPr>
        <w:t>;</w:t>
      </w:r>
    </w:p>
    <w:p w14:paraId="740D0073" w14:textId="77777777" w:rsidR="00921A82" w:rsidRPr="00DE5341" w:rsidRDefault="00921A82" w:rsidP="00921A82">
      <w:pPr>
        <w:pStyle w:val="B5"/>
        <w:rPr>
          <w:lang w:eastAsia="ko-KR"/>
        </w:rPr>
      </w:pPr>
      <w:r w:rsidRPr="00DE5341">
        <w:rPr>
          <w:lang w:eastAsia="ko-KR"/>
        </w:rPr>
        <w:t>5&gt;</w:t>
      </w:r>
      <w:r w:rsidRPr="00DE5341">
        <w:rPr>
          <w:lang w:eastAsia="ko-KR"/>
        </w:rPr>
        <w:tab/>
        <w:t xml:space="preserve">if available, include the </w:t>
      </w:r>
      <w:r w:rsidRPr="00DE5341">
        <w:rPr>
          <w:i/>
          <w:lang w:eastAsia="ko-KR"/>
        </w:rPr>
        <w:t>sensor-</w:t>
      </w:r>
      <w:proofErr w:type="spellStart"/>
      <w:r w:rsidRPr="00DE5341">
        <w:rPr>
          <w:i/>
          <w:lang w:eastAsia="ko-KR"/>
        </w:rPr>
        <w:t>MotionInformation</w:t>
      </w:r>
      <w:proofErr w:type="spellEnd"/>
      <w:r w:rsidRPr="00DE5341">
        <w:rPr>
          <w:lang w:eastAsia="ko-KR"/>
        </w:rPr>
        <w:t>;</w:t>
      </w:r>
    </w:p>
    <w:p w14:paraId="593E10FF" w14:textId="1D5F1213" w:rsidR="00695D89" w:rsidRPr="00DE5341" w:rsidRDefault="00695D89" w:rsidP="00695D89">
      <w:pPr>
        <w:pStyle w:val="NO"/>
        <w:rPr>
          <w:ins w:id="22" w:author="Ericsson User" w:date="2021-05-10T09:53:00Z"/>
        </w:rPr>
      </w:pPr>
      <w:ins w:id="23" w:author="Ericsson User" w:date="2021-05-10T09:53:00Z">
        <w:r w:rsidRPr="00DE5341">
          <w:t xml:space="preserve">NOTE </w:t>
        </w:r>
        <w:r>
          <w:t>X</w:t>
        </w:r>
        <w:r w:rsidRPr="00DE5341">
          <w:t>:</w:t>
        </w:r>
        <w:r w:rsidRPr="00DE5341">
          <w:tab/>
        </w:r>
        <w:r>
          <w:t>Which location information related configuration is used by the UE to</w:t>
        </w:r>
      </w:ins>
      <w:ins w:id="24" w:author="Ericsson User" w:date="2021-05-10T09:54:00Z">
        <w:r>
          <w:t xml:space="preserve"> make the </w:t>
        </w:r>
        <w:proofErr w:type="spellStart"/>
        <w:r w:rsidRPr="00DE5341">
          <w:rPr>
            <w:i/>
          </w:rPr>
          <w:t>locationInfo</w:t>
        </w:r>
        <w:proofErr w:type="spellEnd"/>
        <w:r w:rsidR="003365A7">
          <w:rPr>
            <w:i/>
          </w:rPr>
          <w:t xml:space="preserve"> </w:t>
        </w:r>
        <w:r w:rsidR="003365A7">
          <w:rPr>
            <w:iCs/>
          </w:rPr>
          <w:t xml:space="preserve">available for inclusion in the </w:t>
        </w:r>
        <w:proofErr w:type="spellStart"/>
        <w:r w:rsidR="003365A7" w:rsidRPr="00DE5341">
          <w:rPr>
            <w:rFonts w:eastAsia="DengXian"/>
            <w:i/>
            <w:lang w:eastAsia="zh-CN"/>
          </w:rPr>
          <w:t>VarConnEstFailReport</w:t>
        </w:r>
        <w:proofErr w:type="spellEnd"/>
        <w:r w:rsidR="003365A7">
          <w:rPr>
            <w:iCs/>
          </w:rPr>
          <w:t xml:space="preserve"> is left to UE implementation</w:t>
        </w:r>
      </w:ins>
      <w:ins w:id="25" w:author="Ericsson User" w:date="2021-05-10T09:53:00Z">
        <w:r w:rsidRPr="00DE5341">
          <w:t>.</w:t>
        </w:r>
      </w:ins>
    </w:p>
    <w:p w14:paraId="31D720B5" w14:textId="77777777" w:rsidR="00921A82" w:rsidRPr="00DE5341" w:rsidRDefault="00921A82" w:rsidP="00921A82">
      <w:pPr>
        <w:pStyle w:val="B3"/>
        <w:rPr>
          <w:rFonts w:eastAsia="DengXian"/>
        </w:rPr>
      </w:pPr>
      <w:r w:rsidRPr="00DE5341">
        <w:rPr>
          <w:lang w:eastAsia="ko-KR"/>
        </w:rPr>
        <w:t>3&gt;</w:t>
      </w:r>
      <w:r w:rsidRPr="00DE5341">
        <w:rPr>
          <w:lang w:eastAsia="ko-KR"/>
        </w:rPr>
        <w:tab/>
        <w:t xml:space="preserve">set </w:t>
      </w:r>
      <w:proofErr w:type="spellStart"/>
      <w:r w:rsidRPr="00DE5341">
        <w:rPr>
          <w:rFonts w:eastAsia="DengXian"/>
          <w:i/>
        </w:rPr>
        <w:t>perRAInfoList</w:t>
      </w:r>
      <w:proofErr w:type="spellEnd"/>
      <w:r w:rsidRPr="00DE5341">
        <w:rPr>
          <w:rFonts w:eastAsia="DengXian"/>
        </w:rPr>
        <w:t xml:space="preserve"> to indicate random access failure information as specified in 5.7.10.5;</w:t>
      </w:r>
    </w:p>
    <w:p w14:paraId="250E8D02" w14:textId="77777777" w:rsidR="00921A82" w:rsidRPr="00DE5341" w:rsidRDefault="00921A82" w:rsidP="00921A82">
      <w:pPr>
        <w:pStyle w:val="B3"/>
        <w:rPr>
          <w:rFonts w:eastAsia="DengXian"/>
        </w:rPr>
      </w:pPr>
      <w:r w:rsidRPr="00DE5341">
        <w:rPr>
          <w:lang w:eastAsia="ko-KR"/>
        </w:rPr>
        <w:t>3&gt;</w:t>
      </w:r>
      <w:r w:rsidRPr="00DE5341">
        <w:rPr>
          <w:lang w:eastAsia="ko-KR"/>
        </w:rPr>
        <w:tab/>
      </w:r>
      <w:r w:rsidRPr="00DE5341">
        <w:t xml:space="preserve">if the </w:t>
      </w:r>
      <w:proofErr w:type="spellStart"/>
      <w:r w:rsidRPr="00DE5341">
        <w:rPr>
          <w:i/>
        </w:rPr>
        <w:t>numberOfConnFail</w:t>
      </w:r>
      <w:proofErr w:type="spellEnd"/>
      <w:r w:rsidRPr="00DE5341">
        <w:t xml:space="preserve"> is smaller than 8</w:t>
      </w:r>
      <w:r w:rsidRPr="00DE5341">
        <w:rPr>
          <w:rFonts w:eastAsia="DengXian"/>
        </w:rPr>
        <w:t>:</w:t>
      </w:r>
    </w:p>
    <w:p w14:paraId="3A44439E" w14:textId="77777777" w:rsidR="00921A82" w:rsidRPr="00DE5341" w:rsidRDefault="00921A82" w:rsidP="00921A82">
      <w:pPr>
        <w:pStyle w:val="B4"/>
      </w:pPr>
      <w:r w:rsidRPr="00DE5341">
        <w:rPr>
          <w:lang w:eastAsia="ko-KR"/>
        </w:rPr>
        <w:t>4&gt;</w:t>
      </w:r>
      <w:r w:rsidRPr="00DE5341">
        <w:rPr>
          <w:lang w:eastAsia="ko-KR"/>
        </w:rPr>
        <w:tab/>
        <w:t>i</w:t>
      </w:r>
      <w:r w:rsidRPr="00DE5341">
        <w:t xml:space="preserve">ncrement the </w:t>
      </w:r>
      <w:proofErr w:type="spellStart"/>
      <w:r w:rsidRPr="00DE5341">
        <w:rPr>
          <w:i/>
        </w:rPr>
        <w:t>numberOfConnFail</w:t>
      </w:r>
      <w:proofErr w:type="spellEnd"/>
      <w:r w:rsidRPr="00DE5341">
        <w:t xml:space="preserve"> by 1;</w:t>
      </w:r>
    </w:p>
    <w:p w14:paraId="67E2DF96" w14:textId="77777777" w:rsidR="00921A82" w:rsidRPr="00DE5341" w:rsidRDefault="00921A82" w:rsidP="00921A82">
      <w:pPr>
        <w:pStyle w:val="B2"/>
      </w:pPr>
      <w:r w:rsidRPr="00DE5341">
        <w:t>2&gt;</w:t>
      </w:r>
      <w:r w:rsidRPr="00DE5341">
        <w:tab/>
        <w:t>inform upper layers about the failure to establish the RRC connection, upon which the procedure ends;</w:t>
      </w:r>
    </w:p>
    <w:p w14:paraId="05A85982" w14:textId="77777777" w:rsidR="00921A82" w:rsidRPr="00DE5341" w:rsidRDefault="00921A82" w:rsidP="00921A82">
      <w:r w:rsidRPr="00DE5341">
        <w:t xml:space="preserve">The UE may discard the connection establishment failure or connection resume failure information, i.e. release the UE variable </w:t>
      </w:r>
      <w:proofErr w:type="spellStart"/>
      <w:r w:rsidRPr="00DE5341">
        <w:rPr>
          <w:i/>
          <w:iCs/>
        </w:rPr>
        <w:t>VarConnEstFailReport</w:t>
      </w:r>
      <w:proofErr w:type="spellEnd"/>
      <w:r w:rsidRPr="00DE5341">
        <w:t>, 48 hours after the last connection establishment failure is detected.</w:t>
      </w:r>
    </w:p>
    <w:p w14:paraId="0CBB6407" w14:textId="77777777" w:rsidR="00921A82" w:rsidRPr="00E51233" w:rsidRDefault="00921A82" w:rsidP="00921A8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473F33CB" w14:textId="77777777" w:rsidR="00921A82" w:rsidRDefault="00921A82" w:rsidP="00921A82">
      <w:pPr>
        <w:rPr>
          <w:rFonts w:eastAsia="SimSun"/>
          <w:lang w:eastAsia="zh-CN"/>
        </w:rPr>
      </w:pPr>
    </w:p>
    <w:p w14:paraId="6CF94723" w14:textId="09C44FC2" w:rsidR="00921A82" w:rsidRPr="00E51233" w:rsidRDefault="00921A82" w:rsidP="00921A8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w:t>
      </w:r>
      <w:r>
        <w:rPr>
          <w:i/>
          <w:iCs/>
        </w:rPr>
        <w:t xml:space="preserve">NEXT </w:t>
      </w:r>
      <w:r w:rsidRPr="00E51233">
        <w:rPr>
          <w:i/>
          <w:iCs/>
        </w:rPr>
        <w:t>CHANGE</w:t>
      </w:r>
    </w:p>
    <w:p w14:paraId="413701CD" w14:textId="07DDE0F5" w:rsidR="00730FDE" w:rsidRPr="00DE5341" w:rsidRDefault="00730FDE" w:rsidP="00730FDE">
      <w:pPr>
        <w:pStyle w:val="Heading4"/>
        <w:rPr>
          <w:rFonts w:eastAsia="MS Mincho"/>
        </w:rPr>
      </w:pPr>
      <w:r w:rsidRPr="00DE5341">
        <w:rPr>
          <w:rFonts w:eastAsia="SimSun"/>
          <w:lang w:eastAsia="zh-CN"/>
        </w:rPr>
        <w:t>5.3.5.9</w:t>
      </w:r>
      <w:r w:rsidRPr="00DE5341">
        <w:rPr>
          <w:rFonts w:eastAsia="SimSun"/>
          <w:lang w:eastAsia="zh-CN"/>
        </w:rPr>
        <w:tab/>
      </w:r>
      <w:r w:rsidRPr="00DE5341">
        <w:rPr>
          <w:rFonts w:eastAsia="MS Mincho"/>
        </w:rPr>
        <w:t>Other configuration</w:t>
      </w:r>
      <w:bookmarkEnd w:id="14"/>
      <w:bookmarkEnd w:id="15"/>
    </w:p>
    <w:p w14:paraId="764CEC03" w14:textId="77777777" w:rsidR="00730FDE" w:rsidRPr="00DE5341" w:rsidRDefault="00730FDE" w:rsidP="00730FDE">
      <w:r w:rsidRPr="00DE5341">
        <w:t>The UE shall:</w:t>
      </w:r>
    </w:p>
    <w:p w14:paraId="0007276E" w14:textId="77777777" w:rsidR="00730FDE" w:rsidRPr="00DE5341" w:rsidRDefault="00730FDE" w:rsidP="00730FDE">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delayBudgetReportingConfig</w:t>
      </w:r>
      <w:proofErr w:type="spellEnd"/>
      <w:r w:rsidRPr="00DE5341">
        <w:t>:</w:t>
      </w:r>
    </w:p>
    <w:p w14:paraId="2D804FA6" w14:textId="77777777" w:rsidR="00730FDE" w:rsidRPr="00DE5341" w:rsidRDefault="00730FDE" w:rsidP="00730FDE">
      <w:pPr>
        <w:pStyle w:val="B2"/>
      </w:pPr>
      <w:r w:rsidRPr="00DE5341">
        <w:t>2&gt;</w:t>
      </w:r>
      <w:r w:rsidRPr="00DE5341">
        <w:tab/>
        <w:t xml:space="preserve">if </w:t>
      </w:r>
      <w:proofErr w:type="spellStart"/>
      <w:r w:rsidRPr="00DE5341">
        <w:rPr>
          <w:i/>
        </w:rPr>
        <w:t>delayBudgetReportingConfig</w:t>
      </w:r>
      <w:proofErr w:type="spellEnd"/>
      <w:r w:rsidRPr="00DE5341">
        <w:t xml:space="preserve"> is set to </w:t>
      </w:r>
      <w:r w:rsidRPr="00DE5341">
        <w:rPr>
          <w:i/>
        </w:rPr>
        <w:t>setup</w:t>
      </w:r>
      <w:r w:rsidRPr="00DE5341">
        <w:t>:</w:t>
      </w:r>
    </w:p>
    <w:p w14:paraId="2E7C5EFC" w14:textId="77777777" w:rsidR="00730FDE" w:rsidRPr="00DE5341" w:rsidRDefault="00730FDE" w:rsidP="00730FDE">
      <w:pPr>
        <w:pStyle w:val="B3"/>
      </w:pPr>
      <w:r w:rsidRPr="00DE5341">
        <w:t>3&gt;</w:t>
      </w:r>
      <w:r w:rsidRPr="00DE5341">
        <w:tab/>
        <w:t>consider itself to be configured to send delay budget reports in accordance with 5.</w:t>
      </w:r>
      <w:r w:rsidRPr="00DE5341">
        <w:rPr>
          <w:lang w:eastAsia="zh-CN"/>
        </w:rPr>
        <w:t>7.4</w:t>
      </w:r>
      <w:r w:rsidRPr="00DE5341">
        <w:t>;</w:t>
      </w:r>
    </w:p>
    <w:p w14:paraId="7454BC31" w14:textId="77777777" w:rsidR="00730FDE" w:rsidRPr="00DE5341" w:rsidRDefault="00730FDE" w:rsidP="00730FDE">
      <w:pPr>
        <w:pStyle w:val="B2"/>
      </w:pPr>
      <w:r w:rsidRPr="00DE5341">
        <w:t>2&gt;</w:t>
      </w:r>
      <w:r w:rsidRPr="00DE5341">
        <w:tab/>
        <w:t>else:</w:t>
      </w:r>
    </w:p>
    <w:p w14:paraId="71C48B0D" w14:textId="77777777" w:rsidR="00730FDE" w:rsidRPr="00DE5341" w:rsidRDefault="00730FDE" w:rsidP="00730FDE">
      <w:pPr>
        <w:pStyle w:val="B3"/>
      </w:pPr>
      <w:r w:rsidRPr="00DE5341">
        <w:t>3&gt;</w:t>
      </w:r>
      <w:r w:rsidRPr="00DE5341">
        <w:tab/>
        <w:t>consider itself not to be configured to send delay budget reports and stop timer T3</w:t>
      </w:r>
      <w:r w:rsidRPr="00DE5341">
        <w:rPr>
          <w:lang w:eastAsia="zh-CN"/>
        </w:rPr>
        <w:t>42</w:t>
      </w:r>
      <w:r w:rsidRPr="00DE5341">
        <w:t>, if running.</w:t>
      </w:r>
    </w:p>
    <w:p w14:paraId="1C175741" w14:textId="77777777" w:rsidR="00730FDE" w:rsidRPr="00DE5341" w:rsidRDefault="00730FDE" w:rsidP="00730FDE">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overheatingAssistanceConfig</w:t>
      </w:r>
      <w:proofErr w:type="spellEnd"/>
      <w:r w:rsidRPr="00DE5341">
        <w:t>:</w:t>
      </w:r>
    </w:p>
    <w:p w14:paraId="467B10E2" w14:textId="77777777" w:rsidR="00730FDE" w:rsidRPr="00DE5341" w:rsidRDefault="00730FDE" w:rsidP="00730FDE">
      <w:pPr>
        <w:pStyle w:val="B2"/>
      </w:pPr>
      <w:r w:rsidRPr="00DE5341">
        <w:t>2&gt;</w:t>
      </w:r>
      <w:r w:rsidRPr="00DE5341">
        <w:tab/>
        <w:t xml:space="preserve">if </w:t>
      </w:r>
      <w:proofErr w:type="spellStart"/>
      <w:r w:rsidRPr="00DE5341">
        <w:rPr>
          <w:i/>
        </w:rPr>
        <w:t>overheatingAssistanceConfig</w:t>
      </w:r>
      <w:proofErr w:type="spellEnd"/>
      <w:r w:rsidRPr="00DE5341">
        <w:t xml:space="preserve"> is set to </w:t>
      </w:r>
      <w:r w:rsidRPr="00DE5341">
        <w:rPr>
          <w:i/>
        </w:rPr>
        <w:t>setup</w:t>
      </w:r>
      <w:r w:rsidRPr="00DE5341">
        <w:t>:</w:t>
      </w:r>
    </w:p>
    <w:p w14:paraId="7A4397BF" w14:textId="77777777" w:rsidR="00730FDE" w:rsidRPr="00DE5341" w:rsidRDefault="00730FDE" w:rsidP="00730FDE">
      <w:pPr>
        <w:pStyle w:val="B3"/>
      </w:pPr>
      <w:r w:rsidRPr="00DE5341">
        <w:t>3&gt;</w:t>
      </w:r>
      <w:r w:rsidRPr="00DE5341">
        <w:tab/>
        <w:t>consider itself to be configured to provide overheating assistance information in accordance with 5.7.4;</w:t>
      </w:r>
    </w:p>
    <w:p w14:paraId="0E217EF0" w14:textId="77777777" w:rsidR="00730FDE" w:rsidRPr="00DE5341" w:rsidRDefault="00730FDE" w:rsidP="00730FDE">
      <w:pPr>
        <w:pStyle w:val="B2"/>
      </w:pPr>
      <w:r w:rsidRPr="00DE5341">
        <w:t>2&gt;</w:t>
      </w:r>
      <w:r w:rsidRPr="00DE5341">
        <w:tab/>
        <w:t>else:</w:t>
      </w:r>
    </w:p>
    <w:p w14:paraId="360F7D1A" w14:textId="77777777" w:rsidR="00730FDE" w:rsidRPr="00DE5341" w:rsidRDefault="00730FDE" w:rsidP="00730FDE">
      <w:pPr>
        <w:pStyle w:val="B3"/>
      </w:pPr>
      <w:r w:rsidRPr="00DE5341">
        <w:t>3&gt;</w:t>
      </w:r>
      <w:r w:rsidRPr="00DE5341">
        <w:tab/>
        <w:t>consider itself not to be configured to provide overheating assistance information and stop timer T345, if running;</w:t>
      </w:r>
    </w:p>
    <w:p w14:paraId="0B3F25F7" w14:textId="77777777" w:rsidR="00730FDE" w:rsidRPr="00DE5341" w:rsidRDefault="00730FDE" w:rsidP="00730FDE">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idc-AssistanceConfig</w:t>
      </w:r>
      <w:proofErr w:type="spellEnd"/>
      <w:r w:rsidRPr="00DE5341">
        <w:t>:</w:t>
      </w:r>
    </w:p>
    <w:p w14:paraId="10A02E34" w14:textId="77777777" w:rsidR="00730FDE" w:rsidRPr="00DE5341" w:rsidRDefault="00730FDE" w:rsidP="00730FDE">
      <w:pPr>
        <w:pStyle w:val="B2"/>
      </w:pPr>
      <w:r w:rsidRPr="00DE5341">
        <w:t>2&gt;</w:t>
      </w:r>
      <w:r w:rsidRPr="00DE5341">
        <w:tab/>
        <w:t xml:space="preserve">if </w:t>
      </w:r>
      <w:proofErr w:type="spellStart"/>
      <w:r w:rsidRPr="00DE5341">
        <w:rPr>
          <w:i/>
        </w:rPr>
        <w:t>idc-AssistanceConfig</w:t>
      </w:r>
      <w:proofErr w:type="spellEnd"/>
      <w:r w:rsidRPr="00DE5341">
        <w:t xml:space="preserve"> is set to </w:t>
      </w:r>
      <w:r w:rsidRPr="00DE5341">
        <w:rPr>
          <w:i/>
        </w:rPr>
        <w:t>setup</w:t>
      </w:r>
      <w:r w:rsidRPr="00DE5341">
        <w:t>:</w:t>
      </w:r>
    </w:p>
    <w:p w14:paraId="6C194094" w14:textId="77777777" w:rsidR="00730FDE" w:rsidRPr="00DE5341" w:rsidRDefault="00730FDE" w:rsidP="00730FDE">
      <w:pPr>
        <w:pStyle w:val="B3"/>
      </w:pPr>
      <w:r w:rsidRPr="00DE5341">
        <w:t>3&gt;</w:t>
      </w:r>
      <w:r w:rsidRPr="00DE5341">
        <w:tab/>
        <w:t>consider itself to be configured to provide IDC assistance information in accordance with 5.7.4;</w:t>
      </w:r>
    </w:p>
    <w:p w14:paraId="1FCF56BE" w14:textId="77777777" w:rsidR="00730FDE" w:rsidRPr="00DE5341" w:rsidRDefault="00730FDE" w:rsidP="00730FDE">
      <w:pPr>
        <w:pStyle w:val="B2"/>
      </w:pPr>
      <w:r w:rsidRPr="00DE5341">
        <w:t>2&gt;</w:t>
      </w:r>
      <w:r w:rsidRPr="00DE5341">
        <w:tab/>
        <w:t>else:</w:t>
      </w:r>
    </w:p>
    <w:p w14:paraId="703F7CEE" w14:textId="77777777" w:rsidR="00730FDE" w:rsidRPr="00DE5341" w:rsidRDefault="00730FDE" w:rsidP="00730FDE">
      <w:pPr>
        <w:pStyle w:val="B3"/>
      </w:pPr>
      <w:r w:rsidRPr="00DE5341">
        <w:t>3&gt;</w:t>
      </w:r>
      <w:r w:rsidRPr="00DE5341">
        <w:tab/>
        <w:t>consider itself not to be configured to provide IDC assistance information;</w:t>
      </w:r>
    </w:p>
    <w:p w14:paraId="4EA8A25B" w14:textId="77777777" w:rsidR="00730FDE" w:rsidRPr="00DE5341" w:rsidRDefault="00730FDE" w:rsidP="00730FDE">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drx-PreferenceConfig</w:t>
      </w:r>
      <w:proofErr w:type="spellEnd"/>
      <w:r w:rsidRPr="00DE5341">
        <w:t>:</w:t>
      </w:r>
    </w:p>
    <w:p w14:paraId="36696C7A" w14:textId="77777777" w:rsidR="00730FDE" w:rsidRPr="00DE5341" w:rsidRDefault="00730FDE" w:rsidP="00730FDE">
      <w:pPr>
        <w:pStyle w:val="B2"/>
      </w:pPr>
      <w:r w:rsidRPr="00DE5341">
        <w:t>2&gt;</w:t>
      </w:r>
      <w:r w:rsidRPr="00DE5341">
        <w:tab/>
        <w:t xml:space="preserve">if </w:t>
      </w:r>
      <w:proofErr w:type="spellStart"/>
      <w:r w:rsidRPr="00DE5341">
        <w:rPr>
          <w:i/>
        </w:rPr>
        <w:t>drx-PreferenceConfig</w:t>
      </w:r>
      <w:proofErr w:type="spellEnd"/>
      <w:r w:rsidRPr="00DE5341">
        <w:t xml:space="preserve"> is set to </w:t>
      </w:r>
      <w:r w:rsidRPr="00DE5341">
        <w:rPr>
          <w:i/>
        </w:rPr>
        <w:t>setup</w:t>
      </w:r>
      <w:r w:rsidRPr="00DE5341">
        <w:t>:</w:t>
      </w:r>
    </w:p>
    <w:p w14:paraId="057361FC" w14:textId="77777777" w:rsidR="00730FDE" w:rsidRPr="00DE5341" w:rsidRDefault="00730FDE" w:rsidP="00730FDE">
      <w:pPr>
        <w:pStyle w:val="B3"/>
      </w:pPr>
      <w:r w:rsidRPr="00DE5341">
        <w:lastRenderedPageBreak/>
        <w:t>3&gt;</w:t>
      </w:r>
      <w:r w:rsidRPr="00DE5341">
        <w:tab/>
        <w:t>consider itself to be configured to provide its preference on DRX parameters for power saving for the cell group in accordance with 5.7.4;</w:t>
      </w:r>
    </w:p>
    <w:p w14:paraId="3682B5F9" w14:textId="77777777" w:rsidR="00730FDE" w:rsidRPr="00DE5341" w:rsidRDefault="00730FDE" w:rsidP="00730FDE">
      <w:pPr>
        <w:pStyle w:val="B2"/>
      </w:pPr>
      <w:r w:rsidRPr="00DE5341">
        <w:t>2&gt;</w:t>
      </w:r>
      <w:r w:rsidRPr="00DE5341">
        <w:tab/>
        <w:t>else:</w:t>
      </w:r>
    </w:p>
    <w:p w14:paraId="4F8BD87D" w14:textId="77777777" w:rsidR="00730FDE" w:rsidRPr="00DE5341" w:rsidRDefault="00730FDE" w:rsidP="00730FDE">
      <w:pPr>
        <w:pStyle w:val="B3"/>
      </w:pPr>
      <w:r w:rsidRPr="00DE5341">
        <w:t>3&gt;</w:t>
      </w:r>
      <w:r w:rsidRPr="00DE5341">
        <w:tab/>
        <w:t>consider itself not to be configured to provide its preference on DRX parameters for power saving for the cell group and stop timer T346a associated with the cell group, if running;</w:t>
      </w:r>
    </w:p>
    <w:p w14:paraId="42FD14BE" w14:textId="77777777" w:rsidR="00730FDE" w:rsidRPr="00DE5341" w:rsidRDefault="00730FDE" w:rsidP="00730FDE">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maxBW-PreferenceConfig</w:t>
      </w:r>
      <w:proofErr w:type="spellEnd"/>
      <w:r w:rsidRPr="00DE5341">
        <w:t>:</w:t>
      </w:r>
    </w:p>
    <w:p w14:paraId="021194FE" w14:textId="77777777" w:rsidR="00730FDE" w:rsidRPr="00DE5341" w:rsidRDefault="00730FDE" w:rsidP="00730FDE">
      <w:pPr>
        <w:pStyle w:val="B2"/>
      </w:pPr>
      <w:r w:rsidRPr="00DE5341">
        <w:t>2&gt;</w:t>
      </w:r>
      <w:r w:rsidRPr="00DE5341">
        <w:tab/>
        <w:t xml:space="preserve">if </w:t>
      </w:r>
      <w:proofErr w:type="spellStart"/>
      <w:r w:rsidRPr="00DE5341">
        <w:rPr>
          <w:i/>
        </w:rPr>
        <w:t>maxBW-PreferenceConfig</w:t>
      </w:r>
      <w:proofErr w:type="spellEnd"/>
      <w:r w:rsidRPr="00DE5341">
        <w:t xml:space="preserve"> is set to </w:t>
      </w:r>
      <w:r w:rsidRPr="00DE5341">
        <w:rPr>
          <w:i/>
        </w:rPr>
        <w:t>setup</w:t>
      </w:r>
      <w:r w:rsidRPr="00DE5341">
        <w:t>:</w:t>
      </w:r>
    </w:p>
    <w:p w14:paraId="778D9130" w14:textId="77777777" w:rsidR="00730FDE" w:rsidRPr="00DE5341" w:rsidRDefault="00730FDE" w:rsidP="00730FDE">
      <w:pPr>
        <w:pStyle w:val="B3"/>
      </w:pPr>
      <w:r w:rsidRPr="00DE5341">
        <w:t>3&gt;</w:t>
      </w:r>
      <w:r w:rsidRPr="00DE5341">
        <w:tab/>
        <w:t>consider itself to be configured to provide its preference on the maximum aggregated bandwidth for power saving for the cell group in accordance with 5.7.4;</w:t>
      </w:r>
    </w:p>
    <w:p w14:paraId="0D07D222" w14:textId="77777777" w:rsidR="00730FDE" w:rsidRPr="00DE5341" w:rsidRDefault="00730FDE" w:rsidP="00730FDE">
      <w:pPr>
        <w:pStyle w:val="B2"/>
      </w:pPr>
      <w:r w:rsidRPr="00DE5341">
        <w:t>2&gt;</w:t>
      </w:r>
      <w:r w:rsidRPr="00DE5341">
        <w:tab/>
        <w:t>else:</w:t>
      </w:r>
    </w:p>
    <w:p w14:paraId="001517EE" w14:textId="77777777" w:rsidR="00730FDE" w:rsidRPr="00DE5341" w:rsidRDefault="00730FDE" w:rsidP="00730FDE">
      <w:pPr>
        <w:pStyle w:val="B3"/>
      </w:pPr>
      <w:r w:rsidRPr="00DE5341">
        <w:t>3&gt;</w:t>
      </w:r>
      <w:r w:rsidRPr="00DE5341">
        <w:tab/>
        <w:t>consider itself not to be configured to provide its preference on the maximum aggregated bandwidth for power saving for the cell group and stop timer T346b associated with the cell group, if running;</w:t>
      </w:r>
    </w:p>
    <w:p w14:paraId="4443B411" w14:textId="77777777" w:rsidR="00730FDE" w:rsidRPr="00DE5341" w:rsidRDefault="00730FDE" w:rsidP="00730FDE">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maxCC-PreferenceConfig</w:t>
      </w:r>
      <w:proofErr w:type="spellEnd"/>
      <w:r w:rsidRPr="00DE5341">
        <w:t>:</w:t>
      </w:r>
    </w:p>
    <w:p w14:paraId="745FC944" w14:textId="77777777" w:rsidR="00730FDE" w:rsidRPr="00DE5341" w:rsidRDefault="00730FDE" w:rsidP="00730FDE">
      <w:pPr>
        <w:pStyle w:val="B2"/>
      </w:pPr>
      <w:r w:rsidRPr="00DE5341">
        <w:t>2&gt;</w:t>
      </w:r>
      <w:r w:rsidRPr="00DE5341">
        <w:tab/>
        <w:t xml:space="preserve">if </w:t>
      </w:r>
      <w:proofErr w:type="spellStart"/>
      <w:r w:rsidRPr="00DE5341">
        <w:rPr>
          <w:i/>
        </w:rPr>
        <w:t>maxCC-PreferenceConfig</w:t>
      </w:r>
      <w:proofErr w:type="spellEnd"/>
      <w:r w:rsidRPr="00DE5341">
        <w:t xml:space="preserve"> is set to </w:t>
      </w:r>
      <w:r w:rsidRPr="00DE5341">
        <w:rPr>
          <w:i/>
        </w:rPr>
        <w:t>setup</w:t>
      </w:r>
      <w:r w:rsidRPr="00DE5341">
        <w:t>:</w:t>
      </w:r>
    </w:p>
    <w:p w14:paraId="19B91C0F" w14:textId="77777777" w:rsidR="00730FDE" w:rsidRPr="00DE5341" w:rsidRDefault="00730FDE" w:rsidP="00730FDE">
      <w:pPr>
        <w:pStyle w:val="B3"/>
      </w:pPr>
      <w:r w:rsidRPr="00DE5341">
        <w:t>3&gt;</w:t>
      </w:r>
      <w:r w:rsidRPr="00DE5341">
        <w:tab/>
        <w:t>consider itself to be configured to provide its preference on the maximum number of secondary component carriers for power saving for the cell group in accordance with 5.7.4;</w:t>
      </w:r>
    </w:p>
    <w:p w14:paraId="6D7623B8" w14:textId="77777777" w:rsidR="00730FDE" w:rsidRPr="00DE5341" w:rsidRDefault="00730FDE" w:rsidP="00730FDE">
      <w:pPr>
        <w:pStyle w:val="B2"/>
      </w:pPr>
      <w:r w:rsidRPr="00DE5341">
        <w:t>2&gt;</w:t>
      </w:r>
      <w:r w:rsidRPr="00DE5341">
        <w:tab/>
        <w:t>else:</w:t>
      </w:r>
    </w:p>
    <w:p w14:paraId="6845337E" w14:textId="77777777" w:rsidR="00730FDE" w:rsidRPr="00DE5341" w:rsidRDefault="00730FDE" w:rsidP="00730FDE">
      <w:pPr>
        <w:pStyle w:val="B3"/>
      </w:pPr>
      <w:r w:rsidRPr="00DE5341">
        <w:t>3&gt;</w:t>
      </w:r>
      <w:r w:rsidRPr="00DE5341">
        <w:tab/>
        <w:t>consider itself not to be configured to provide its preference on the maximum number of secondary component carriers for power saving for the cell group and stop timer T346c associated with the cell group, if running;</w:t>
      </w:r>
    </w:p>
    <w:p w14:paraId="41D5471C" w14:textId="77777777" w:rsidR="00730FDE" w:rsidRPr="00DE5341" w:rsidRDefault="00730FDE" w:rsidP="00730FDE">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maxMIMO-LayerPreferenceConfig</w:t>
      </w:r>
      <w:proofErr w:type="spellEnd"/>
      <w:r w:rsidRPr="00DE5341">
        <w:t>:</w:t>
      </w:r>
    </w:p>
    <w:p w14:paraId="2E15CAF3" w14:textId="77777777" w:rsidR="00730FDE" w:rsidRPr="00DE5341" w:rsidRDefault="00730FDE" w:rsidP="00730FDE">
      <w:pPr>
        <w:pStyle w:val="B2"/>
      </w:pPr>
      <w:r w:rsidRPr="00DE5341">
        <w:t>2&gt;</w:t>
      </w:r>
      <w:r w:rsidRPr="00DE5341">
        <w:tab/>
        <w:t xml:space="preserve">if </w:t>
      </w:r>
      <w:proofErr w:type="spellStart"/>
      <w:r w:rsidRPr="00DE5341">
        <w:rPr>
          <w:i/>
        </w:rPr>
        <w:t>maxMIMO-LayerPreferenceConfig</w:t>
      </w:r>
      <w:proofErr w:type="spellEnd"/>
      <w:r w:rsidRPr="00DE5341">
        <w:t xml:space="preserve"> is set to </w:t>
      </w:r>
      <w:r w:rsidRPr="00DE5341">
        <w:rPr>
          <w:i/>
        </w:rPr>
        <w:t>setup</w:t>
      </w:r>
      <w:r w:rsidRPr="00DE5341">
        <w:t>:</w:t>
      </w:r>
    </w:p>
    <w:p w14:paraId="15179496" w14:textId="77777777" w:rsidR="00730FDE" w:rsidRPr="00DE5341" w:rsidRDefault="00730FDE" w:rsidP="00730FDE">
      <w:pPr>
        <w:pStyle w:val="B3"/>
      </w:pPr>
      <w:r w:rsidRPr="00DE5341">
        <w:t>3&gt;</w:t>
      </w:r>
      <w:r w:rsidRPr="00DE5341">
        <w:tab/>
        <w:t>consider itself to be configured to provide its preference on the maximum number of MIMO layers for power saving for the cell group in accordance with 5.7.4;</w:t>
      </w:r>
    </w:p>
    <w:p w14:paraId="44ABFCD5" w14:textId="77777777" w:rsidR="00730FDE" w:rsidRPr="00DE5341" w:rsidRDefault="00730FDE" w:rsidP="00730FDE">
      <w:pPr>
        <w:pStyle w:val="B2"/>
      </w:pPr>
      <w:r w:rsidRPr="00DE5341">
        <w:t>2&gt;</w:t>
      </w:r>
      <w:r w:rsidRPr="00DE5341">
        <w:tab/>
        <w:t>else:</w:t>
      </w:r>
    </w:p>
    <w:p w14:paraId="150F5604" w14:textId="77777777" w:rsidR="00730FDE" w:rsidRPr="00DE5341" w:rsidRDefault="00730FDE" w:rsidP="00730FDE">
      <w:pPr>
        <w:pStyle w:val="B3"/>
      </w:pPr>
      <w:r w:rsidRPr="00DE5341">
        <w:t>3&gt;</w:t>
      </w:r>
      <w:r w:rsidRPr="00DE5341">
        <w:tab/>
        <w:t>consider itself not to be configured to provide its preference on the maximum number of MIMO layers for power saving for the cell group and stop timer T346d associated with the cell group, if running;</w:t>
      </w:r>
    </w:p>
    <w:p w14:paraId="08639ABE" w14:textId="77777777" w:rsidR="00730FDE" w:rsidRPr="00DE5341" w:rsidRDefault="00730FDE" w:rsidP="00730FDE">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minSchedulingOffsetPreferenceConfig</w:t>
      </w:r>
      <w:proofErr w:type="spellEnd"/>
      <w:r w:rsidRPr="00DE5341">
        <w:t>:</w:t>
      </w:r>
    </w:p>
    <w:p w14:paraId="703422D8" w14:textId="77777777" w:rsidR="00730FDE" w:rsidRPr="00DE5341" w:rsidRDefault="00730FDE" w:rsidP="00730FDE">
      <w:pPr>
        <w:pStyle w:val="B2"/>
      </w:pPr>
      <w:r w:rsidRPr="00DE5341">
        <w:t>2&gt;</w:t>
      </w:r>
      <w:r w:rsidRPr="00DE5341">
        <w:tab/>
        <w:t xml:space="preserve">if </w:t>
      </w:r>
      <w:proofErr w:type="spellStart"/>
      <w:r w:rsidRPr="00DE5341">
        <w:rPr>
          <w:i/>
        </w:rPr>
        <w:t>minSchedulingOffsetPreferenceConfig</w:t>
      </w:r>
      <w:proofErr w:type="spellEnd"/>
      <w:r w:rsidRPr="00DE5341">
        <w:t xml:space="preserve"> is set to </w:t>
      </w:r>
      <w:r w:rsidRPr="00DE5341">
        <w:rPr>
          <w:i/>
        </w:rPr>
        <w:t>setup</w:t>
      </w:r>
      <w:r w:rsidRPr="00DE5341">
        <w:t>:</w:t>
      </w:r>
    </w:p>
    <w:p w14:paraId="1B299EAC" w14:textId="77777777" w:rsidR="00730FDE" w:rsidRPr="00DE5341" w:rsidRDefault="00730FDE" w:rsidP="00730FDE">
      <w:pPr>
        <w:pStyle w:val="B3"/>
      </w:pPr>
      <w:r w:rsidRPr="00DE5341">
        <w:t>3&gt;</w:t>
      </w:r>
      <w:r w:rsidRPr="00DE5341">
        <w:tab/>
        <w:t>consider itself to be configured to provide its preference on the minimum scheduling offset for cross-slot scheduling for power saving for the cell group in accordance with 5.7.4;</w:t>
      </w:r>
    </w:p>
    <w:p w14:paraId="26B8FD09" w14:textId="77777777" w:rsidR="00730FDE" w:rsidRPr="00DE5341" w:rsidRDefault="00730FDE" w:rsidP="00730FDE">
      <w:pPr>
        <w:pStyle w:val="B2"/>
      </w:pPr>
      <w:r w:rsidRPr="00DE5341">
        <w:t>2&gt;</w:t>
      </w:r>
      <w:r w:rsidRPr="00DE5341">
        <w:tab/>
        <w:t>else:</w:t>
      </w:r>
    </w:p>
    <w:p w14:paraId="21CFFFDD" w14:textId="77777777" w:rsidR="00730FDE" w:rsidRPr="00DE5341" w:rsidRDefault="00730FDE" w:rsidP="00730FDE">
      <w:pPr>
        <w:pStyle w:val="B3"/>
      </w:pPr>
      <w:r w:rsidRPr="00DE5341">
        <w:t>3&gt;</w:t>
      </w:r>
      <w:r w:rsidRPr="00DE5341">
        <w:tab/>
        <w:t>consider itself not to be configured to provide its preference on the minimum scheduling offset for cross-slot scheduling for power saving for the cell group and stop timer T346e associated with the cell group, if running;</w:t>
      </w:r>
    </w:p>
    <w:p w14:paraId="4397809A" w14:textId="77777777" w:rsidR="00730FDE" w:rsidRPr="00DE5341" w:rsidRDefault="00730FDE" w:rsidP="00730FDE">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releasePreferenceConfig</w:t>
      </w:r>
      <w:proofErr w:type="spellEnd"/>
      <w:r w:rsidRPr="00DE5341">
        <w:t>:</w:t>
      </w:r>
    </w:p>
    <w:p w14:paraId="262D5A15" w14:textId="77777777" w:rsidR="00730FDE" w:rsidRPr="00DE5341" w:rsidRDefault="00730FDE" w:rsidP="00730FDE">
      <w:pPr>
        <w:pStyle w:val="B2"/>
      </w:pPr>
      <w:r w:rsidRPr="00DE5341">
        <w:t>2&gt;</w:t>
      </w:r>
      <w:r w:rsidRPr="00DE5341">
        <w:tab/>
        <w:t xml:space="preserve">if </w:t>
      </w:r>
      <w:proofErr w:type="spellStart"/>
      <w:r w:rsidRPr="00DE5341">
        <w:rPr>
          <w:i/>
        </w:rPr>
        <w:t>releasePreferenceConfig</w:t>
      </w:r>
      <w:proofErr w:type="spellEnd"/>
      <w:r w:rsidRPr="00DE5341">
        <w:t xml:space="preserve"> is set to </w:t>
      </w:r>
      <w:r w:rsidRPr="00DE5341">
        <w:rPr>
          <w:i/>
        </w:rPr>
        <w:t>setup</w:t>
      </w:r>
      <w:r w:rsidRPr="00DE5341">
        <w:t>:</w:t>
      </w:r>
    </w:p>
    <w:p w14:paraId="34E58BB4" w14:textId="77777777" w:rsidR="00730FDE" w:rsidRPr="00DE5341" w:rsidRDefault="00730FDE" w:rsidP="00730FDE">
      <w:pPr>
        <w:pStyle w:val="B3"/>
      </w:pPr>
      <w:r w:rsidRPr="00DE5341">
        <w:t>3&gt;</w:t>
      </w:r>
      <w:r w:rsidRPr="00DE5341">
        <w:tab/>
        <w:t>consider itself to be configured to provide assistance information to transition out of RRC_CONNECTED in accordance with 5.7.4;</w:t>
      </w:r>
    </w:p>
    <w:p w14:paraId="652D5B72" w14:textId="77777777" w:rsidR="00730FDE" w:rsidRPr="00DE5341" w:rsidRDefault="00730FDE" w:rsidP="00730FDE">
      <w:pPr>
        <w:pStyle w:val="B2"/>
      </w:pPr>
      <w:r w:rsidRPr="00DE5341">
        <w:t>2&gt;</w:t>
      </w:r>
      <w:r w:rsidRPr="00DE5341">
        <w:tab/>
        <w:t>else:</w:t>
      </w:r>
    </w:p>
    <w:p w14:paraId="181A0333" w14:textId="77777777" w:rsidR="00730FDE" w:rsidRPr="00DE5341" w:rsidRDefault="00730FDE" w:rsidP="00730FDE">
      <w:pPr>
        <w:pStyle w:val="B3"/>
      </w:pPr>
      <w:r w:rsidRPr="00DE5341">
        <w:lastRenderedPageBreak/>
        <w:t>3&gt;</w:t>
      </w:r>
      <w:r w:rsidRPr="00DE5341">
        <w:tab/>
        <w:t>consider itself not to be configured to provide assistance information to transition out of RRC_CONNECTED and stop timer T346f, if running.</w:t>
      </w:r>
    </w:p>
    <w:p w14:paraId="38F98CC0" w14:textId="77777777" w:rsidR="00730FDE" w:rsidRPr="00DE5341" w:rsidRDefault="00730FDE" w:rsidP="00730FDE">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obtainCommonLocation</w:t>
      </w:r>
      <w:proofErr w:type="spellEnd"/>
      <w:r w:rsidRPr="00DE5341">
        <w:t>:</w:t>
      </w:r>
    </w:p>
    <w:p w14:paraId="589977B1" w14:textId="3DA740BE" w:rsidR="00730FDE" w:rsidRPr="00DE5341" w:rsidRDefault="00730FDE" w:rsidP="00730FDE">
      <w:pPr>
        <w:pStyle w:val="B2"/>
      </w:pPr>
      <w:r w:rsidRPr="00DE5341">
        <w:t>2&gt;</w:t>
      </w:r>
      <w:r w:rsidRPr="00DE5341">
        <w:tab/>
        <w:t>include available detailed location information for any subsequent measurement report or any subsequent RLF report</w:t>
      </w:r>
      <w:del w:id="26" w:author="Ericsson User" w:date="2021-05-03T14:11:00Z">
        <w:r w:rsidRPr="00DE5341" w:rsidDel="00D668EE">
          <w:delText>, CEF report</w:delText>
        </w:r>
      </w:del>
      <w:r w:rsidRPr="00DE5341">
        <w:t xml:space="preserve"> and </w:t>
      </w:r>
      <w:proofErr w:type="spellStart"/>
      <w:r w:rsidRPr="00DE5341">
        <w:t>SCGFailureInformation</w:t>
      </w:r>
      <w:proofErr w:type="spellEnd"/>
      <w:r w:rsidRPr="00DE5341">
        <w:t>;</w:t>
      </w:r>
    </w:p>
    <w:p w14:paraId="1291A841" w14:textId="77777777" w:rsidR="00730FDE" w:rsidRPr="00DE5341" w:rsidRDefault="00730FDE" w:rsidP="00730FDE">
      <w:pPr>
        <w:pStyle w:val="NO"/>
      </w:pPr>
      <w:r w:rsidRPr="00DE5341">
        <w:t>NOTE 1:</w:t>
      </w:r>
      <w:r w:rsidRPr="00DE5341">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8F08F1D" w14:textId="77777777" w:rsidR="00730FDE" w:rsidRPr="00DE5341" w:rsidRDefault="00730FDE" w:rsidP="00730FDE">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btNameList</w:t>
      </w:r>
      <w:proofErr w:type="spellEnd"/>
      <w:r w:rsidRPr="00DE5341">
        <w:t>:</w:t>
      </w:r>
    </w:p>
    <w:p w14:paraId="3FAF5301" w14:textId="546B829A" w:rsidR="00730FDE" w:rsidRPr="00DE5341" w:rsidRDefault="00730FDE" w:rsidP="00730FDE">
      <w:pPr>
        <w:pStyle w:val="B2"/>
      </w:pPr>
      <w:r w:rsidRPr="00DE5341">
        <w:t>2&gt;</w:t>
      </w:r>
      <w:r w:rsidRPr="00DE5341">
        <w:tab/>
        <w:t xml:space="preserve">if </w:t>
      </w:r>
      <w:proofErr w:type="spellStart"/>
      <w:r w:rsidRPr="00DE5341">
        <w:rPr>
          <w:i/>
        </w:rPr>
        <w:t>btNameList</w:t>
      </w:r>
      <w:proofErr w:type="spellEnd"/>
      <w:r w:rsidRPr="00DE5341">
        <w:rPr>
          <w:i/>
        </w:rPr>
        <w:t xml:space="preserve"> </w:t>
      </w:r>
      <w:r w:rsidRPr="00DE5341">
        <w:t xml:space="preserve">is set to </w:t>
      </w:r>
      <w:r w:rsidRPr="00DE5341">
        <w:rPr>
          <w:i/>
        </w:rPr>
        <w:t>setup</w:t>
      </w:r>
      <w:r w:rsidRPr="00DE5341">
        <w:t>, include available Bluetooth measurement results for any subsequent measurement report or any subsequent RLF report</w:t>
      </w:r>
      <w:del w:id="27" w:author="Ericsson User" w:date="2021-05-03T14:11:00Z">
        <w:r w:rsidRPr="00DE5341" w:rsidDel="00D668EE">
          <w:delText>, CEF report</w:delText>
        </w:r>
      </w:del>
      <w:r w:rsidRPr="00DE5341">
        <w:t xml:space="preserve"> and </w:t>
      </w:r>
      <w:proofErr w:type="spellStart"/>
      <w:r w:rsidRPr="00DE5341">
        <w:t>SCGFailureInformation</w:t>
      </w:r>
      <w:proofErr w:type="spellEnd"/>
      <w:r w:rsidRPr="00DE5341">
        <w:t>;</w:t>
      </w:r>
    </w:p>
    <w:p w14:paraId="441036CA" w14:textId="77777777" w:rsidR="00730FDE" w:rsidRPr="00DE5341" w:rsidRDefault="00730FDE" w:rsidP="00730FDE">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wlanNameList</w:t>
      </w:r>
      <w:proofErr w:type="spellEnd"/>
      <w:r w:rsidRPr="00DE5341">
        <w:t>:</w:t>
      </w:r>
    </w:p>
    <w:p w14:paraId="3D12ACAA" w14:textId="73EB431E" w:rsidR="00730FDE" w:rsidRPr="00DE5341" w:rsidRDefault="00730FDE" w:rsidP="00730FDE">
      <w:pPr>
        <w:pStyle w:val="B2"/>
      </w:pPr>
      <w:r w:rsidRPr="00DE5341">
        <w:t>2&gt;</w:t>
      </w:r>
      <w:r w:rsidRPr="00DE5341">
        <w:tab/>
        <w:t xml:space="preserve">if </w:t>
      </w:r>
      <w:proofErr w:type="spellStart"/>
      <w:r w:rsidRPr="00DE5341">
        <w:rPr>
          <w:i/>
        </w:rPr>
        <w:t>wlanNameList</w:t>
      </w:r>
      <w:proofErr w:type="spellEnd"/>
      <w:r w:rsidRPr="00DE5341">
        <w:rPr>
          <w:i/>
        </w:rPr>
        <w:t xml:space="preserve"> </w:t>
      </w:r>
      <w:r w:rsidRPr="00DE5341">
        <w:t xml:space="preserve">is set to </w:t>
      </w:r>
      <w:r w:rsidRPr="00DE5341">
        <w:rPr>
          <w:i/>
        </w:rPr>
        <w:t>setup</w:t>
      </w:r>
      <w:r w:rsidRPr="00DE5341">
        <w:t>, include available WLAN measurement results for any subsequent measurement report or any subsequent RLF report</w:t>
      </w:r>
      <w:del w:id="28" w:author="Ericsson User" w:date="2021-05-03T14:11:00Z">
        <w:r w:rsidRPr="00DE5341" w:rsidDel="00D668EE">
          <w:delText>, CEF report</w:delText>
        </w:r>
      </w:del>
      <w:r w:rsidRPr="00DE5341">
        <w:t xml:space="preserve"> and </w:t>
      </w:r>
      <w:proofErr w:type="spellStart"/>
      <w:r w:rsidRPr="00DE5341">
        <w:t>SCGFailureInformation</w:t>
      </w:r>
      <w:proofErr w:type="spellEnd"/>
      <w:r w:rsidRPr="00DE5341">
        <w:t>;</w:t>
      </w:r>
    </w:p>
    <w:p w14:paraId="1076C1F7" w14:textId="77777777" w:rsidR="00730FDE" w:rsidRPr="00DE5341" w:rsidRDefault="00730FDE" w:rsidP="00730FDE">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sensorNameList</w:t>
      </w:r>
      <w:proofErr w:type="spellEnd"/>
      <w:r w:rsidRPr="00DE5341">
        <w:t>:</w:t>
      </w:r>
    </w:p>
    <w:p w14:paraId="36FBC9CB" w14:textId="7F73186B" w:rsidR="00730FDE" w:rsidRPr="00DE5341" w:rsidRDefault="00730FDE" w:rsidP="00730FDE">
      <w:pPr>
        <w:pStyle w:val="B2"/>
      </w:pPr>
      <w:r w:rsidRPr="00DE5341">
        <w:t>2&gt;</w:t>
      </w:r>
      <w:r w:rsidRPr="00DE5341">
        <w:tab/>
        <w:t xml:space="preserve">if </w:t>
      </w:r>
      <w:proofErr w:type="spellStart"/>
      <w:r w:rsidRPr="00DE5341">
        <w:rPr>
          <w:i/>
        </w:rPr>
        <w:t>sensorNameList</w:t>
      </w:r>
      <w:proofErr w:type="spellEnd"/>
      <w:r w:rsidRPr="00DE5341">
        <w:rPr>
          <w:i/>
        </w:rPr>
        <w:t xml:space="preserve"> </w:t>
      </w:r>
      <w:r w:rsidRPr="00DE5341">
        <w:t xml:space="preserve">is set to </w:t>
      </w:r>
      <w:r w:rsidRPr="00DE5341">
        <w:rPr>
          <w:i/>
        </w:rPr>
        <w:t>setup</w:t>
      </w:r>
      <w:r w:rsidRPr="00DE5341">
        <w:t>, include available Sensor measurement results for any subsequent measurement report or any subsequent RLF report</w:t>
      </w:r>
      <w:del w:id="29" w:author="Ericsson User" w:date="2021-05-03T14:13:00Z">
        <w:r w:rsidRPr="00DE5341" w:rsidDel="00854764">
          <w:delText>, CEF report</w:delText>
        </w:r>
      </w:del>
      <w:r w:rsidRPr="00DE5341">
        <w:t xml:space="preserve"> and </w:t>
      </w:r>
      <w:proofErr w:type="spellStart"/>
      <w:r w:rsidRPr="00DE5341">
        <w:t>SCGFailureInformation</w:t>
      </w:r>
      <w:proofErr w:type="spellEnd"/>
      <w:r w:rsidRPr="00DE5341">
        <w:t>;</w:t>
      </w:r>
    </w:p>
    <w:p w14:paraId="747938E6" w14:textId="77777777" w:rsidR="00730FDE" w:rsidRPr="00DE5341" w:rsidRDefault="00730FDE" w:rsidP="00730FDE">
      <w:pPr>
        <w:pStyle w:val="NO"/>
      </w:pPr>
      <w:r w:rsidRPr="00DE5341">
        <w:t>NOTE 2:</w:t>
      </w:r>
      <w:r w:rsidRPr="00DE5341">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6988CCAF" w14:textId="77777777" w:rsidR="00730FDE" w:rsidRPr="00DE5341" w:rsidRDefault="00730FDE" w:rsidP="00730FDE">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sl-AssistanceConfigNR</w:t>
      </w:r>
      <w:proofErr w:type="spellEnd"/>
      <w:r w:rsidRPr="00DE5341">
        <w:t>:</w:t>
      </w:r>
    </w:p>
    <w:p w14:paraId="40213C9A" w14:textId="77777777" w:rsidR="00730FDE" w:rsidRPr="00DE5341" w:rsidRDefault="00730FDE" w:rsidP="00730FDE">
      <w:pPr>
        <w:pStyle w:val="B2"/>
      </w:pPr>
      <w:r w:rsidRPr="00DE5341">
        <w:t>2&gt;</w:t>
      </w:r>
      <w:r w:rsidRPr="00DE5341">
        <w:tab/>
        <w:t xml:space="preserve">consider itself to be configured to provide </w:t>
      </w:r>
      <w:r w:rsidRPr="00DE5341">
        <w:rPr>
          <w:lang w:eastAsia="zh-CN"/>
        </w:rPr>
        <w:t xml:space="preserve">configured grant assistance information for NR </w:t>
      </w:r>
      <w:proofErr w:type="spellStart"/>
      <w:r w:rsidRPr="00DE5341">
        <w:rPr>
          <w:lang w:eastAsia="zh-CN"/>
        </w:rPr>
        <w:t>sidelink</w:t>
      </w:r>
      <w:proofErr w:type="spellEnd"/>
      <w:r w:rsidRPr="00DE5341">
        <w:rPr>
          <w:lang w:eastAsia="zh-CN"/>
        </w:rPr>
        <w:t xml:space="preserve"> communication</w:t>
      </w:r>
      <w:r w:rsidRPr="00DE5341">
        <w:t xml:space="preserve"> in accordance with 5.7.4;</w:t>
      </w:r>
    </w:p>
    <w:p w14:paraId="561EB06B" w14:textId="77777777" w:rsidR="00730FDE" w:rsidRPr="00DE5341" w:rsidRDefault="00730FDE" w:rsidP="00730FDE">
      <w:pPr>
        <w:pStyle w:val="B1"/>
      </w:pPr>
      <w:r w:rsidRPr="00DE5341">
        <w:t>1&gt;</w:t>
      </w:r>
      <w:r w:rsidRPr="00DE5341">
        <w:tab/>
        <w:t xml:space="preserve">if the received </w:t>
      </w:r>
      <w:proofErr w:type="spellStart"/>
      <w:r w:rsidRPr="00DE5341">
        <w:rPr>
          <w:i/>
          <w:iCs/>
        </w:rPr>
        <w:t>otherConfig</w:t>
      </w:r>
      <w:proofErr w:type="spellEnd"/>
      <w:r w:rsidRPr="00DE5341">
        <w:t xml:space="preserve"> includes the </w:t>
      </w:r>
      <w:proofErr w:type="spellStart"/>
      <w:r w:rsidRPr="00DE5341">
        <w:rPr>
          <w:i/>
          <w:iCs/>
        </w:rPr>
        <w:t>referenceTimePreferenceReporting</w:t>
      </w:r>
      <w:proofErr w:type="spellEnd"/>
      <w:r w:rsidRPr="00DE5341">
        <w:t>:</w:t>
      </w:r>
    </w:p>
    <w:p w14:paraId="7262D5DB" w14:textId="77777777" w:rsidR="00730FDE" w:rsidRPr="00DE5341" w:rsidRDefault="00730FDE" w:rsidP="00730FDE">
      <w:pPr>
        <w:pStyle w:val="B2"/>
      </w:pPr>
      <w:r w:rsidRPr="00DE5341">
        <w:t>2&gt;</w:t>
      </w:r>
      <w:r w:rsidRPr="00DE5341">
        <w:tab/>
        <w:t>consider itself to be configured to provide UE reference time assistance information in accordance with 5.7.4;</w:t>
      </w:r>
    </w:p>
    <w:p w14:paraId="54B31C5B" w14:textId="77777777" w:rsidR="00730FDE" w:rsidRPr="00DE5341" w:rsidRDefault="00730FDE" w:rsidP="00730FDE">
      <w:pPr>
        <w:pStyle w:val="B1"/>
      </w:pPr>
      <w:r w:rsidRPr="00DE5341">
        <w:t>1&gt;</w:t>
      </w:r>
      <w:r w:rsidRPr="00DE5341">
        <w:tab/>
        <w:t>else:</w:t>
      </w:r>
    </w:p>
    <w:p w14:paraId="4C2D5A5E" w14:textId="3ED7CF65" w:rsidR="005D492B" w:rsidRPr="00730FDE" w:rsidRDefault="00730FDE" w:rsidP="00730FDE">
      <w:pPr>
        <w:pStyle w:val="B2"/>
      </w:pPr>
      <w:r w:rsidRPr="00DE5341">
        <w:t>2&gt;</w:t>
      </w:r>
      <w:r w:rsidRPr="00DE5341">
        <w:tab/>
        <w:t>consider itself not to be configured to provide UE reference time assistance information;</w:t>
      </w:r>
      <w:bookmarkEnd w:id="16"/>
      <w:bookmarkEnd w:id="17"/>
      <w:bookmarkEnd w:id="18"/>
      <w:bookmarkEnd w:id="19"/>
      <w:bookmarkEnd w:id="20"/>
      <w:bookmarkEnd w:id="21"/>
    </w:p>
    <w:p w14:paraId="7DE27B17" w14:textId="543DF2E6" w:rsidR="005D492B" w:rsidRPr="00E51233" w:rsidRDefault="005D492B" w:rsidP="005D492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6"/>
    <w:bookmarkEnd w:id="7"/>
    <w:bookmarkEnd w:id="8"/>
    <w:bookmarkEnd w:id="9"/>
    <w:bookmarkEnd w:id="10"/>
    <w:bookmarkEnd w:id="11"/>
    <w:p w14:paraId="4D0760CF" w14:textId="7C29029B" w:rsidR="007A4F03" w:rsidRDefault="007A4F03" w:rsidP="00847642">
      <w:pPr>
        <w:rPr>
          <w:rFonts w:eastAsia="SimSun"/>
          <w:lang w:eastAsia="en-US"/>
        </w:rPr>
      </w:pPr>
    </w:p>
    <w:p w14:paraId="16505169" w14:textId="5E1F384C" w:rsidR="006363F1" w:rsidRPr="00E51233" w:rsidRDefault="006363F1" w:rsidP="006363F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w:t>
      </w:r>
      <w:r>
        <w:rPr>
          <w:i/>
          <w:iCs/>
        </w:rPr>
        <w:t xml:space="preserve">NEXT </w:t>
      </w:r>
      <w:r w:rsidRPr="00E51233">
        <w:rPr>
          <w:i/>
          <w:iCs/>
        </w:rPr>
        <w:t>CHANGE</w:t>
      </w:r>
    </w:p>
    <w:p w14:paraId="58D6EF5A" w14:textId="77777777" w:rsidR="006363F1" w:rsidRPr="00DE5341" w:rsidRDefault="006363F1" w:rsidP="006363F1">
      <w:pPr>
        <w:pStyle w:val="Heading4"/>
      </w:pPr>
      <w:bookmarkStart w:id="30" w:name="_Toc60776836"/>
      <w:bookmarkStart w:id="31" w:name="_Toc68014776"/>
      <w:r w:rsidRPr="00DE5341">
        <w:t>5.3.13.5</w:t>
      </w:r>
      <w:r w:rsidRPr="00DE5341">
        <w:tab/>
        <w:t>T319 expiry or Integrity check failure from lower layers while T319 is running</w:t>
      </w:r>
      <w:bookmarkEnd w:id="30"/>
      <w:bookmarkEnd w:id="31"/>
    </w:p>
    <w:p w14:paraId="48A9367F" w14:textId="77777777" w:rsidR="006363F1" w:rsidRPr="00DE5341" w:rsidRDefault="006363F1" w:rsidP="006363F1">
      <w:r w:rsidRPr="00DE5341">
        <w:t>The UE shall:</w:t>
      </w:r>
    </w:p>
    <w:p w14:paraId="1E9C8812" w14:textId="77777777" w:rsidR="006363F1" w:rsidRPr="00DE5341" w:rsidRDefault="006363F1" w:rsidP="006363F1">
      <w:pPr>
        <w:pStyle w:val="B1"/>
      </w:pPr>
      <w:r w:rsidRPr="00DE5341">
        <w:t>1&gt;</w:t>
      </w:r>
      <w:r w:rsidRPr="00DE5341">
        <w:tab/>
        <w:t>if timer T319 expires or upon receiving Integrity check failure indication from lower layers while T319 is running:</w:t>
      </w:r>
    </w:p>
    <w:p w14:paraId="761CDD86" w14:textId="77777777" w:rsidR="006363F1" w:rsidRPr="00DE5341" w:rsidRDefault="006363F1" w:rsidP="006363F1">
      <w:pPr>
        <w:pStyle w:val="B2"/>
        <w:rPr>
          <w:rFonts w:eastAsia="DengXian"/>
        </w:rPr>
      </w:pPr>
      <w:r w:rsidRPr="00DE5341">
        <w:rPr>
          <w:rFonts w:eastAsia="DengXian"/>
        </w:rPr>
        <w:t>2&gt;</w:t>
      </w:r>
      <w:r w:rsidRPr="00DE5341">
        <w:rPr>
          <w:rFonts w:eastAsia="DengXian"/>
        </w:rPr>
        <w:tab/>
        <w:t xml:space="preserve">if the UE has connection establishment failure information or connection resume failure </w:t>
      </w:r>
      <w:proofErr w:type="spellStart"/>
      <w:r w:rsidRPr="00DE5341">
        <w:rPr>
          <w:rFonts w:eastAsia="DengXian"/>
        </w:rPr>
        <w:t>informaton</w:t>
      </w:r>
      <w:proofErr w:type="spellEnd"/>
      <w:r w:rsidRPr="00DE5341">
        <w:rPr>
          <w:rFonts w:eastAsia="DengXian"/>
        </w:rPr>
        <w:t xml:space="preserve"> available in </w:t>
      </w:r>
      <w:proofErr w:type="spellStart"/>
      <w:r w:rsidRPr="00DE5341">
        <w:rPr>
          <w:rFonts w:eastAsia="DengXian"/>
          <w:i/>
        </w:rPr>
        <w:t>VarConnEstFailReport</w:t>
      </w:r>
      <w:proofErr w:type="spellEnd"/>
      <w:r w:rsidRPr="00DE5341">
        <w:rPr>
          <w:rFonts w:eastAsia="DengXian"/>
        </w:rPr>
        <w:t xml:space="preserve"> and if the RPLMN is not equal to </w:t>
      </w:r>
      <w:proofErr w:type="spellStart"/>
      <w:r w:rsidRPr="00DE5341">
        <w:rPr>
          <w:rFonts w:eastAsia="DengXian"/>
        </w:rPr>
        <w:t>plmn</w:t>
      </w:r>
      <w:proofErr w:type="spellEnd"/>
      <w:r w:rsidRPr="00DE5341">
        <w:rPr>
          <w:rFonts w:eastAsia="DengXian"/>
        </w:rPr>
        <w:t xml:space="preserve">-identity stored in </w:t>
      </w:r>
      <w:proofErr w:type="spellStart"/>
      <w:r w:rsidRPr="00DE5341">
        <w:rPr>
          <w:rFonts w:eastAsia="DengXian"/>
          <w:i/>
        </w:rPr>
        <w:t>VarConnEstFailReport</w:t>
      </w:r>
      <w:proofErr w:type="spellEnd"/>
      <w:r w:rsidRPr="00DE5341">
        <w:rPr>
          <w:rFonts w:eastAsia="DengXian"/>
        </w:rPr>
        <w:t>; or</w:t>
      </w:r>
    </w:p>
    <w:p w14:paraId="4C6B465B" w14:textId="77777777" w:rsidR="006363F1" w:rsidRPr="00DE5341" w:rsidRDefault="006363F1" w:rsidP="006363F1">
      <w:pPr>
        <w:pStyle w:val="B2"/>
        <w:rPr>
          <w:rFonts w:eastAsia="DengXian"/>
        </w:rPr>
      </w:pPr>
      <w:r w:rsidRPr="00DE5341">
        <w:rPr>
          <w:rFonts w:eastAsia="DengXian"/>
        </w:rPr>
        <w:lastRenderedPageBreak/>
        <w:t>2&gt;</w:t>
      </w:r>
      <w:r w:rsidRPr="00DE5341">
        <w:rPr>
          <w:rFonts w:eastAsia="DengXian"/>
        </w:rPr>
        <w:tab/>
        <w:t xml:space="preserve">if the </w:t>
      </w:r>
      <w:r w:rsidRPr="00DE5341">
        <w:rPr>
          <w:rFonts w:eastAsia="DengXian"/>
          <w:lang w:eastAsia="zh-CN"/>
        </w:rPr>
        <w:t>cell identity of current cell</w:t>
      </w:r>
      <w:r w:rsidRPr="00DE5341">
        <w:rPr>
          <w:rFonts w:eastAsia="DengXian"/>
        </w:rPr>
        <w:t xml:space="preserve"> is not equal to</w:t>
      </w:r>
      <w:r w:rsidRPr="00DE5341">
        <w:rPr>
          <w:rFonts w:eastAsia="DengXian"/>
          <w:lang w:eastAsia="zh-CN"/>
        </w:rPr>
        <w:t xml:space="preserve"> </w:t>
      </w:r>
      <w:r w:rsidRPr="00DE5341">
        <w:rPr>
          <w:rFonts w:eastAsia="DengXian"/>
        </w:rPr>
        <w:t xml:space="preserve">the </w:t>
      </w:r>
      <w:r w:rsidRPr="00DE5341">
        <w:rPr>
          <w:rFonts w:eastAsia="DengXian"/>
          <w:lang w:eastAsia="zh-CN"/>
        </w:rPr>
        <w:t xml:space="preserve">cell identity </w:t>
      </w:r>
      <w:r w:rsidRPr="00DE5341">
        <w:rPr>
          <w:rFonts w:eastAsia="DengXian"/>
        </w:rPr>
        <w:t xml:space="preserve">stored </w:t>
      </w:r>
      <w:r w:rsidRPr="00DE5341">
        <w:rPr>
          <w:rFonts w:eastAsia="DengXian"/>
          <w:lang w:eastAsia="zh-CN"/>
        </w:rPr>
        <w:t xml:space="preserve">in </w:t>
      </w:r>
      <w:proofErr w:type="spellStart"/>
      <w:r w:rsidRPr="00DE5341">
        <w:rPr>
          <w:i/>
          <w:iCs/>
        </w:rPr>
        <w:t>measResultFailed</w:t>
      </w:r>
      <w:r w:rsidRPr="00DE5341">
        <w:rPr>
          <w:i/>
        </w:rPr>
        <w:t>Cell</w:t>
      </w:r>
      <w:proofErr w:type="spellEnd"/>
      <w:r w:rsidRPr="00DE5341">
        <w:rPr>
          <w:rFonts w:eastAsia="DengXian"/>
        </w:rPr>
        <w:t xml:space="preserve"> in </w:t>
      </w:r>
      <w:proofErr w:type="spellStart"/>
      <w:r w:rsidRPr="00DE5341">
        <w:rPr>
          <w:rFonts w:eastAsia="DengXian"/>
          <w:i/>
        </w:rPr>
        <w:t>VarConnEstFailReport</w:t>
      </w:r>
      <w:proofErr w:type="spellEnd"/>
      <w:r w:rsidRPr="00DE5341">
        <w:rPr>
          <w:rFonts w:eastAsia="DengXian"/>
        </w:rPr>
        <w:t>:</w:t>
      </w:r>
    </w:p>
    <w:p w14:paraId="4A76E175" w14:textId="77777777" w:rsidR="006363F1" w:rsidRPr="00DE5341" w:rsidRDefault="006363F1" w:rsidP="006363F1">
      <w:pPr>
        <w:pStyle w:val="B3"/>
      </w:pPr>
      <w:r w:rsidRPr="00DE5341">
        <w:rPr>
          <w:rFonts w:eastAsia="DengXian"/>
        </w:rPr>
        <w:t>3&gt;</w:t>
      </w:r>
      <w:r w:rsidRPr="00DE5341">
        <w:rPr>
          <w:rFonts w:eastAsia="DengXian"/>
        </w:rPr>
        <w:tab/>
        <w:t xml:space="preserve">reset the </w:t>
      </w:r>
      <w:proofErr w:type="spellStart"/>
      <w:r w:rsidRPr="00DE5341">
        <w:rPr>
          <w:rFonts w:eastAsia="DengXian"/>
          <w:i/>
        </w:rPr>
        <w:t>numberOfConnFail</w:t>
      </w:r>
      <w:proofErr w:type="spellEnd"/>
      <w:r w:rsidRPr="00DE5341">
        <w:rPr>
          <w:rFonts w:eastAsia="DengXian"/>
        </w:rPr>
        <w:t xml:space="preserve"> to 0;</w:t>
      </w:r>
    </w:p>
    <w:p w14:paraId="4DB41B85" w14:textId="77777777" w:rsidR="006363F1" w:rsidRPr="00DE5341" w:rsidRDefault="006363F1" w:rsidP="006363F1">
      <w:pPr>
        <w:pStyle w:val="B2"/>
      </w:pPr>
      <w:r w:rsidRPr="00DE5341">
        <w:rPr>
          <w:rFonts w:eastAsia="DengXian"/>
          <w:lang w:eastAsia="zh-CN"/>
        </w:rPr>
        <w:t xml:space="preserve">2&gt; clear the content included in </w:t>
      </w:r>
      <w:proofErr w:type="spellStart"/>
      <w:r w:rsidRPr="00DE5341">
        <w:rPr>
          <w:rFonts w:eastAsia="DengXian"/>
          <w:i/>
          <w:lang w:eastAsia="zh-CN"/>
        </w:rPr>
        <w:t>VarConnEstFailReport</w:t>
      </w:r>
      <w:proofErr w:type="spellEnd"/>
      <w:r w:rsidRPr="00DE5341">
        <w:rPr>
          <w:rFonts w:eastAsia="DengXian"/>
          <w:lang w:eastAsia="zh-CN"/>
        </w:rPr>
        <w:t xml:space="preserve"> except for the </w:t>
      </w:r>
      <w:proofErr w:type="spellStart"/>
      <w:r w:rsidRPr="00DE5341">
        <w:rPr>
          <w:rFonts w:eastAsia="DengXian"/>
          <w:i/>
          <w:lang w:eastAsia="zh-CN"/>
        </w:rPr>
        <w:t>numberOfConnFail</w:t>
      </w:r>
      <w:proofErr w:type="spellEnd"/>
      <w:r w:rsidRPr="00DE5341">
        <w:rPr>
          <w:rFonts w:eastAsia="DengXian"/>
          <w:lang w:eastAsia="zh-CN"/>
        </w:rPr>
        <w:t>, if any;</w:t>
      </w:r>
    </w:p>
    <w:p w14:paraId="1190AB3D" w14:textId="77777777" w:rsidR="006363F1" w:rsidRPr="00DE5341" w:rsidRDefault="006363F1" w:rsidP="006363F1">
      <w:pPr>
        <w:pStyle w:val="B2"/>
      </w:pPr>
      <w:r w:rsidRPr="00DE5341">
        <w:t>2&gt;</w:t>
      </w:r>
      <w:r w:rsidRPr="00DE5341">
        <w:tab/>
        <w:t xml:space="preserve">store the following connection resume failure information in the </w:t>
      </w:r>
      <w:proofErr w:type="spellStart"/>
      <w:r w:rsidRPr="00DE5341">
        <w:rPr>
          <w:i/>
        </w:rPr>
        <w:t>VarConnEstFailReport</w:t>
      </w:r>
      <w:proofErr w:type="spellEnd"/>
      <w:r w:rsidRPr="00DE5341">
        <w:t xml:space="preserve"> by setting its fields as follows:</w:t>
      </w:r>
    </w:p>
    <w:p w14:paraId="7606088A" w14:textId="77777777" w:rsidR="006363F1" w:rsidRPr="00DE5341" w:rsidRDefault="006363F1" w:rsidP="006363F1">
      <w:pPr>
        <w:pStyle w:val="B3"/>
      </w:pPr>
      <w:r w:rsidRPr="00DE5341">
        <w:t>3&gt;</w:t>
      </w:r>
      <w:r w:rsidRPr="00DE5341">
        <w:tab/>
        <w:t xml:space="preserve">set the </w:t>
      </w:r>
      <w:proofErr w:type="spellStart"/>
      <w:r w:rsidRPr="00DE5341">
        <w:rPr>
          <w:i/>
        </w:rPr>
        <w:t>plmn</w:t>
      </w:r>
      <w:proofErr w:type="spellEnd"/>
      <w:r w:rsidRPr="00DE5341">
        <w:rPr>
          <w:i/>
        </w:rPr>
        <w:t>-Identity</w:t>
      </w:r>
      <w:r w:rsidRPr="00DE5341">
        <w:t xml:space="preserve"> to the PLMN selected by upper layers (see TS 24.501 [23]) from the PLMN(s) included in the </w:t>
      </w:r>
      <w:proofErr w:type="spellStart"/>
      <w:r w:rsidRPr="00DE5341">
        <w:rPr>
          <w:i/>
        </w:rPr>
        <w:t>plmn-IdentityList</w:t>
      </w:r>
      <w:proofErr w:type="spellEnd"/>
      <w:r w:rsidRPr="00DE5341">
        <w:t xml:space="preserve"> in </w:t>
      </w:r>
      <w:r w:rsidRPr="00DE5341">
        <w:rPr>
          <w:i/>
        </w:rPr>
        <w:t>SIB1</w:t>
      </w:r>
      <w:r w:rsidRPr="00DE5341">
        <w:t>;</w:t>
      </w:r>
    </w:p>
    <w:p w14:paraId="60829DFA" w14:textId="77777777" w:rsidR="006363F1" w:rsidRPr="00DE5341" w:rsidRDefault="006363F1" w:rsidP="006363F1">
      <w:pPr>
        <w:pStyle w:val="B3"/>
      </w:pPr>
      <w:r w:rsidRPr="00DE5341">
        <w:t>3&gt;</w:t>
      </w:r>
      <w:r w:rsidRPr="00DE5341">
        <w:tab/>
        <w:t xml:space="preserve">set the </w:t>
      </w:r>
      <w:proofErr w:type="spellStart"/>
      <w:r w:rsidRPr="00DE5341">
        <w:rPr>
          <w:i/>
          <w:iCs/>
        </w:rPr>
        <w:t>measResultFailed</w:t>
      </w:r>
      <w:r w:rsidRPr="00DE5341">
        <w:rPr>
          <w:i/>
        </w:rPr>
        <w:t>Cell</w:t>
      </w:r>
      <w:proofErr w:type="spellEnd"/>
      <w:r w:rsidRPr="00DE5341">
        <w:t xml:space="preserve"> to include</w:t>
      </w:r>
      <w:r w:rsidRPr="00DE5341">
        <w:rPr>
          <w:rFonts w:eastAsia="DengXian"/>
        </w:rPr>
        <w:t xml:space="preserve"> the </w:t>
      </w:r>
      <w:r w:rsidRPr="00DE5341">
        <w:t>global cell identity, tracking area code, the cell level and SS/PBCH block level RSRP, and RSRQ, and SS/PBCH block indexes, of the failed cell based on the available SSB measurements collected up to the moment the UE detected connection resume failure;</w:t>
      </w:r>
    </w:p>
    <w:p w14:paraId="0DF365CD" w14:textId="77777777" w:rsidR="006363F1" w:rsidRPr="00DE5341" w:rsidRDefault="006363F1" w:rsidP="006363F1">
      <w:pPr>
        <w:pStyle w:val="B3"/>
      </w:pPr>
      <w:r w:rsidRPr="00DE5341">
        <w:t>3&gt;</w:t>
      </w:r>
      <w:r w:rsidRPr="00DE5341">
        <w:tab/>
        <w:t xml:space="preserve">if available, set the </w:t>
      </w:r>
      <w:proofErr w:type="spellStart"/>
      <w:r w:rsidRPr="00DE5341">
        <w:rPr>
          <w:i/>
          <w:iCs/>
        </w:rPr>
        <w:t>measResultNeighCells</w:t>
      </w:r>
      <w:proofErr w:type="spellEnd"/>
      <w:r w:rsidRPr="00DE5341">
        <w:rPr>
          <w:iCs/>
        </w:rPr>
        <w:t xml:space="preserve">, </w:t>
      </w:r>
      <w:r w:rsidRPr="00DE534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D95251D" w14:textId="77777777" w:rsidR="006363F1" w:rsidRPr="00DE5341" w:rsidRDefault="006363F1" w:rsidP="006363F1">
      <w:pPr>
        <w:pStyle w:val="B4"/>
      </w:pPr>
      <w:r w:rsidRPr="00DE5341">
        <w:t>4&gt;</w:t>
      </w:r>
      <w:r w:rsidRPr="00DE5341">
        <w:tab/>
        <w:t>for each neighbour cell included, include the optional fields that are available;</w:t>
      </w:r>
    </w:p>
    <w:p w14:paraId="6DBDB9DA" w14:textId="77777777" w:rsidR="006363F1" w:rsidRPr="00DE5341" w:rsidRDefault="006363F1" w:rsidP="006363F1">
      <w:pPr>
        <w:pStyle w:val="NO"/>
      </w:pPr>
      <w:r w:rsidRPr="00DE5341">
        <w:t>NOTE:</w:t>
      </w:r>
      <w:r w:rsidRPr="00DE5341">
        <w:tab/>
        <w:t>The UE includes the latest results of the available measurements as used for cell reselection evaluation, which are performed in accordance with the performance requirements as specified in TS 38.133 [14].</w:t>
      </w:r>
    </w:p>
    <w:p w14:paraId="228FC4C0" w14:textId="77777777" w:rsidR="006363F1" w:rsidRPr="00DE5341" w:rsidRDefault="006363F1" w:rsidP="006363F1">
      <w:pPr>
        <w:pStyle w:val="B3"/>
      </w:pPr>
      <w:r w:rsidRPr="00DE5341">
        <w:t>3&gt;</w:t>
      </w:r>
      <w:r w:rsidRPr="00DE5341">
        <w:tab/>
        <w:t xml:space="preserve">if available, set the </w:t>
      </w:r>
      <w:proofErr w:type="spellStart"/>
      <w:r w:rsidRPr="00DE5341">
        <w:rPr>
          <w:i/>
        </w:rPr>
        <w:t>locationInfo</w:t>
      </w:r>
      <w:proofErr w:type="spellEnd"/>
      <w:r w:rsidRPr="00DE5341">
        <w:rPr>
          <w:i/>
        </w:rPr>
        <w:t xml:space="preserve"> </w:t>
      </w:r>
      <w:r w:rsidRPr="00DE5341">
        <w:t>as in 5.3.3.7;</w:t>
      </w:r>
    </w:p>
    <w:p w14:paraId="37883AD1" w14:textId="77777777" w:rsidR="00953749" w:rsidRPr="00DE5341" w:rsidRDefault="00953749" w:rsidP="00953749">
      <w:pPr>
        <w:pStyle w:val="NO"/>
        <w:rPr>
          <w:ins w:id="32" w:author="Ericsson User" w:date="2021-05-10T09:54:00Z"/>
        </w:rPr>
      </w:pPr>
      <w:ins w:id="33" w:author="Ericsson User" w:date="2021-05-10T09:54:00Z">
        <w:r w:rsidRPr="00DE5341">
          <w:t xml:space="preserve">NOTE </w:t>
        </w:r>
        <w:r>
          <w:t>X</w:t>
        </w:r>
        <w:r w:rsidRPr="00DE5341">
          <w:t>:</w:t>
        </w:r>
        <w:r w:rsidRPr="00DE5341">
          <w:tab/>
        </w:r>
        <w:r>
          <w:t xml:space="preserve">Which location information related configuration is used by the UE to make the </w:t>
        </w:r>
        <w:proofErr w:type="spellStart"/>
        <w:r w:rsidRPr="00DE5341">
          <w:rPr>
            <w:i/>
          </w:rPr>
          <w:t>locationInfo</w:t>
        </w:r>
        <w:proofErr w:type="spellEnd"/>
        <w:r>
          <w:rPr>
            <w:i/>
          </w:rPr>
          <w:t xml:space="preserve"> </w:t>
        </w:r>
        <w:r>
          <w:rPr>
            <w:iCs/>
          </w:rPr>
          <w:t xml:space="preserve">available for inclusion in the </w:t>
        </w:r>
        <w:proofErr w:type="spellStart"/>
        <w:r w:rsidRPr="00DE5341">
          <w:rPr>
            <w:rFonts w:eastAsia="DengXian"/>
            <w:i/>
            <w:lang w:eastAsia="zh-CN"/>
          </w:rPr>
          <w:t>VarConnEstFailReport</w:t>
        </w:r>
        <w:proofErr w:type="spellEnd"/>
        <w:r>
          <w:rPr>
            <w:iCs/>
          </w:rPr>
          <w:t xml:space="preserve"> is left to UE implementation</w:t>
        </w:r>
        <w:r w:rsidRPr="00DE5341">
          <w:t>.</w:t>
        </w:r>
      </w:ins>
    </w:p>
    <w:p w14:paraId="007BCA9A" w14:textId="77777777" w:rsidR="006363F1" w:rsidRPr="00DE5341" w:rsidRDefault="006363F1" w:rsidP="006363F1">
      <w:pPr>
        <w:pStyle w:val="B3"/>
        <w:rPr>
          <w:rFonts w:eastAsia="DengXian"/>
        </w:rPr>
      </w:pPr>
      <w:r w:rsidRPr="00DE5341">
        <w:rPr>
          <w:lang w:eastAsia="ko-KR"/>
        </w:rPr>
        <w:t>3&gt;</w:t>
      </w:r>
      <w:r w:rsidRPr="00DE5341">
        <w:rPr>
          <w:lang w:eastAsia="ko-KR"/>
        </w:rPr>
        <w:tab/>
        <w:t xml:space="preserve">set </w:t>
      </w:r>
      <w:proofErr w:type="spellStart"/>
      <w:r w:rsidRPr="00DE5341">
        <w:rPr>
          <w:rFonts w:eastAsia="DengXian"/>
          <w:i/>
        </w:rPr>
        <w:t>perRAInfoList</w:t>
      </w:r>
      <w:proofErr w:type="spellEnd"/>
      <w:r w:rsidRPr="00DE5341">
        <w:rPr>
          <w:rFonts w:eastAsia="DengXian"/>
        </w:rPr>
        <w:t xml:space="preserve"> to indicate random access failure information as specified in 5.7.10.5;</w:t>
      </w:r>
    </w:p>
    <w:p w14:paraId="2818290C" w14:textId="77777777" w:rsidR="006363F1" w:rsidRPr="00DE5341" w:rsidRDefault="006363F1" w:rsidP="006363F1">
      <w:pPr>
        <w:pStyle w:val="B3"/>
        <w:rPr>
          <w:rFonts w:eastAsia="DengXian"/>
        </w:rPr>
      </w:pPr>
      <w:r w:rsidRPr="00DE5341">
        <w:rPr>
          <w:lang w:eastAsia="ko-KR"/>
        </w:rPr>
        <w:t>3&gt;</w:t>
      </w:r>
      <w:r w:rsidRPr="00DE5341">
        <w:rPr>
          <w:lang w:eastAsia="ko-KR"/>
        </w:rPr>
        <w:tab/>
      </w:r>
      <w:r w:rsidRPr="00DE5341">
        <w:t xml:space="preserve">if </w:t>
      </w:r>
      <w:proofErr w:type="spellStart"/>
      <w:r w:rsidRPr="00DE5341">
        <w:rPr>
          <w:i/>
        </w:rPr>
        <w:t>numberOfConnFail</w:t>
      </w:r>
      <w:proofErr w:type="spellEnd"/>
      <w:r w:rsidRPr="00DE5341">
        <w:t xml:space="preserve"> is smaller than 8</w:t>
      </w:r>
      <w:r w:rsidRPr="00DE5341">
        <w:rPr>
          <w:rFonts w:eastAsia="DengXian"/>
        </w:rPr>
        <w:t>:</w:t>
      </w:r>
    </w:p>
    <w:p w14:paraId="41EB868E" w14:textId="77777777" w:rsidR="006363F1" w:rsidRPr="00DE5341" w:rsidRDefault="006363F1" w:rsidP="006363F1">
      <w:pPr>
        <w:pStyle w:val="B4"/>
      </w:pPr>
      <w:r w:rsidRPr="00DE5341">
        <w:rPr>
          <w:lang w:eastAsia="ko-KR"/>
        </w:rPr>
        <w:t>4&gt;</w:t>
      </w:r>
      <w:r w:rsidRPr="00DE5341">
        <w:rPr>
          <w:lang w:eastAsia="ko-KR"/>
        </w:rPr>
        <w:tab/>
        <w:t>i</w:t>
      </w:r>
      <w:r w:rsidRPr="00DE5341">
        <w:t xml:space="preserve">ncrement the </w:t>
      </w:r>
      <w:proofErr w:type="spellStart"/>
      <w:r w:rsidRPr="00DE5341">
        <w:rPr>
          <w:i/>
        </w:rPr>
        <w:t>numberOfConnFail</w:t>
      </w:r>
      <w:proofErr w:type="spellEnd"/>
      <w:r w:rsidRPr="00DE5341">
        <w:t xml:space="preserve"> by 1;</w:t>
      </w:r>
    </w:p>
    <w:p w14:paraId="0395C8B9" w14:textId="77777777" w:rsidR="006363F1" w:rsidRPr="00DE5341" w:rsidRDefault="006363F1" w:rsidP="006363F1">
      <w:pPr>
        <w:pStyle w:val="B2"/>
      </w:pPr>
      <w:r w:rsidRPr="00DE5341">
        <w:t>2&gt;</w:t>
      </w:r>
      <w:r w:rsidRPr="00DE5341">
        <w:tab/>
        <w:t>perform the actions upon going to RRC_IDLE as specified in 5.3.11 with release cause 'RRC Resume failure'.</w:t>
      </w:r>
    </w:p>
    <w:p w14:paraId="244215CF" w14:textId="77777777" w:rsidR="006363F1" w:rsidRPr="00DE5341" w:rsidRDefault="006363F1" w:rsidP="006363F1">
      <w:r w:rsidRPr="00DE5341">
        <w:t xml:space="preserve">The UE may discard the connection resume failure or connection establishment failure information, i.e. release the UE variable </w:t>
      </w:r>
      <w:proofErr w:type="spellStart"/>
      <w:r w:rsidRPr="00DE5341">
        <w:rPr>
          <w:i/>
        </w:rPr>
        <w:t>VarConnEstFailReport</w:t>
      </w:r>
      <w:proofErr w:type="spellEnd"/>
      <w:r w:rsidRPr="00DE5341">
        <w:t>, 48 hours after the last connection resume failure is detected.</w:t>
      </w:r>
    </w:p>
    <w:p w14:paraId="741129E2" w14:textId="77777777" w:rsidR="006363F1" w:rsidRPr="00E51233" w:rsidRDefault="006363F1" w:rsidP="006363F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344F149F" w14:textId="77777777" w:rsidR="006363F1" w:rsidRDefault="006363F1" w:rsidP="00847642">
      <w:pPr>
        <w:rPr>
          <w:rFonts w:eastAsia="SimSun"/>
          <w:lang w:eastAsia="en-US"/>
        </w:rPr>
      </w:pPr>
    </w:p>
    <w:sectPr w:rsidR="006363F1" w:rsidSect="00D77814">
      <w:headerReference w:type="default" r:id="rId15"/>
      <w:footerReference w:type="default" r:id="rId16"/>
      <w:footnotePr>
        <w:numRestart w:val="eachSect"/>
      </w:footnotePr>
      <w:type w:val="continuous"/>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3E6AE" w14:textId="77777777" w:rsidR="001408E9" w:rsidRDefault="001408E9">
      <w:pPr>
        <w:spacing w:after="0"/>
      </w:pPr>
      <w:r>
        <w:separator/>
      </w:r>
    </w:p>
  </w:endnote>
  <w:endnote w:type="continuationSeparator" w:id="0">
    <w:p w14:paraId="44B62F0E" w14:textId="77777777" w:rsidR="001408E9" w:rsidRDefault="001408E9">
      <w:pPr>
        <w:spacing w:after="0"/>
      </w:pPr>
      <w:r>
        <w:continuationSeparator/>
      </w:r>
    </w:p>
  </w:endnote>
  <w:endnote w:type="continuationNotice" w:id="1">
    <w:p w14:paraId="2B25D3D5" w14:textId="77777777" w:rsidR="001408E9" w:rsidRDefault="00140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F5514E" w:rsidRDefault="00F551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97424" w14:textId="77777777" w:rsidR="001408E9" w:rsidRDefault="001408E9">
      <w:pPr>
        <w:spacing w:after="0"/>
      </w:pPr>
      <w:r>
        <w:separator/>
      </w:r>
    </w:p>
  </w:footnote>
  <w:footnote w:type="continuationSeparator" w:id="0">
    <w:p w14:paraId="155F86F1" w14:textId="77777777" w:rsidR="001408E9" w:rsidRDefault="001408E9">
      <w:pPr>
        <w:spacing w:after="0"/>
      </w:pPr>
      <w:r>
        <w:continuationSeparator/>
      </w:r>
    </w:p>
  </w:footnote>
  <w:footnote w:type="continuationNotice" w:id="1">
    <w:p w14:paraId="04F447BE" w14:textId="77777777" w:rsidR="001408E9" w:rsidRDefault="001408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D79D0" w14:textId="77777777" w:rsidR="00F5514E" w:rsidRDefault="00F5514E">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F5514E" w:rsidRDefault="00F5514E">
    <w:pPr>
      <w:framePr w:h="284" w:hRule="exact" w:wrap="around" w:vAnchor="text" w:hAnchor="margin" w:xAlign="right" w:y="1"/>
      <w:rPr>
        <w:rFonts w:ascii="Arial" w:hAnsi="Arial" w:cs="Arial"/>
        <w:b/>
        <w:sz w:val="18"/>
        <w:szCs w:val="18"/>
      </w:rPr>
    </w:pPr>
  </w:p>
  <w:p w14:paraId="7E4C60FC" w14:textId="77777777" w:rsidR="00F5514E" w:rsidRDefault="00F551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F5514E" w:rsidRDefault="00F5514E">
    <w:pPr>
      <w:framePr w:h="284" w:hRule="exact" w:wrap="around" w:vAnchor="text" w:hAnchor="margin" w:y="7"/>
      <w:rPr>
        <w:rFonts w:ascii="Arial" w:hAnsi="Arial" w:cs="Arial"/>
        <w:b/>
        <w:sz w:val="18"/>
        <w:szCs w:val="18"/>
      </w:rPr>
    </w:pPr>
  </w:p>
  <w:p w14:paraId="346C1704" w14:textId="77777777" w:rsidR="00F5514E" w:rsidRDefault="00F5514E">
    <w:pPr>
      <w:pStyle w:val="Header"/>
    </w:pPr>
  </w:p>
  <w:p w14:paraId="31BBBCD6" w14:textId="77777777" w:rsidR="00F5514E" w:rsidRDefault="00F551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8A"/>
    <w:rsid w:val="000028B6"/>
    <w:rsid w:val="00002917"/>
    <w:rsid w:val="00002C4A"/>
    <w:rsid w:val="00002C5B"/>
    <w:rsid w:val="00003674"/>
    <w:rsid w:val="000037B0"/>
    <w:rsid w:val="00003CC1"/>
    <w:rsid w:val="00004679"/>
    <w:rsid w:val="000047A9"/>
    <w:rsid w:val="00004CCB"/>
    <w:rsid w:val="00004D24"/>
    <w:rsid w:val="00004D3B"/>
    <w:rsid w:val="00004F57"/>
    <w:rsid w:val="00005003"/>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41D"/>
    <w:rsid w:val="00014568"/>
    <w:rsid w:val="00014944"/>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5CA"/>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9AF"/>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369"/>
    <w:rsid w:val="00063756"/>
    <w:rsid w:val="00063D15"/>
    <w:rsid w:val="00063DD5"/>
    <w:rsid w:val="00063DDE"/>
    <w:rsid w:val="00063E03"/>
    <w:rsid w:val="0006435B"/>
    <w:rsid w:val="00064A52"/>
    <w:rsid w:val="00064A83"/>
    <w:rsid w:val="000655A6"/>
    <w:rsid w:val="00065C74"/>
    <w:rsid w:val="00065CF7"/>
    <w:rsid w:val="000660FD"/>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C0"/>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32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BE4"/>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8E9"/>
    <w:rsid w:val="00140A3E"/>
    <w:rsid w:val="00141293"/>
    <w:rsid w:val="00142286"/>
    <w:rsid w:val="001428F9"/>
    <w:rsid w:val="00142A88"/>
    <w:rsid w:val="00142DE5"/>
    <w:rsid w:val="00143441"/>
    <w:rsid w:val="001434D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631A"/>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0EB"/>
    <w:rsid w:val="001931A6"/>
    <w:rsid w:val="001933DA"/>
    <w:rsid w:val="00193D6C"/>
    <w:rsid w:val="0019434C"/>
    <w:rsid w:val="0019464A"/>
    <w:rsid w:val="0019485F"/>
    <w:rsid w:val="00194B51"/>
    <w:rsid w:val="00194C2F"/>
    <w:rsid w:val="00194CB4"/>
    <w:rsid w:val="00195019"/>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1F64"/>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04"/>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20"/>
    <w:rsid w:val="001C025A"/>
    <w:rsid w:val="001C0404"/>
    <w:rsid w:val="001C0620"/>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4C6"/>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770"/>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28"/>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BC2"/>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DE6"/>
    <w:rsid w:val="00276026"/>
    <w:rsid w:val="00276141"/>
    <w:rsid w:val="002761F9"/>
    <w:rsid w:val="00276330"/>
    <w:rsid w:val="002763D8"/>
    <w:rsid w:val="00276741"/>
    <w:rsid w:val="002767A5"/>
    <w:rsid w:val="002768D4"/>
    <w:rsid w:val="00276B53"/>
    <w:rsid w:val="0027789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3A3"/>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865"/>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54A"/>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5EF4"/>
    <w:rsid w:val="00316168"/>
    <w:rsid w:val="00316173"/>
    <w:rsid w:val="003164AD"/>
    <w:rsid w:val="00316518"/>
    <w:rsid w:val="003165D2"/>
    <w:rsid w:val="0031665F"/>
    <w:rsid w:val="0031666F"/>
    <w:rsid w:val="00316BD8"/>
    <w:rsid w:val="003171F0"/>
    <w:rsid w:val="003172DC"/>
    <w:rsid w:val="00317B20"/>
    <w:rsid w:val="00317CA5"/>
    <w:rsid w:val="00320627"/>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BBE"/>
    <w:rsid w:val="00330CF5"/>
    <w:rsid w:val="00331883"/>
    <w:rsid w:val="00331BBB"/>
    <w:rsid w:val="00332131"/>
    <w:rsid w:val="00332196"/>
    <w:rsid w:val="003321BB"/>
    <w:rsid w:val="003325EE"/>
    <w:rsid w:val="00332C5E"/>
    <w:rsid w:val="003334DB"/>
    <w:rsid w:val="00333A1F"/>
    <w:rsid w:val="00333A90"/>
    <w:rsid w:val="00333E7E"/>
    <w:rsid w:val="0033408E"/>
    <w:rsid w:val="00334A36"/>
    <w:rsid w:val="00335349"/>
    <w:rsid w:val="003359AD"/>
    <w:rsid w:val="003365A7"/>
    <w:rsid w:val="00336ADE"/>
    <w:rsid w:val="00336DB3"/>
    <w:rsid w:val="00337153"/>
    <w:rsid w:val="003373AB"/>
    <w:rsid w:val="0033741D"/>
    <w:rsid w:val="0034019E"/>
    <w:rsid w:val="0034022A"/>
    <w:rsid w:val="00340444"/>
    <w:rsid w:val="003417A7"/>
    <w:rsid w:val="00341E06"/>
    <w:rsid w:val="00341EF5"/>
    <w:rsid w:val="003420D6"/>
    <w:rsid w:val="003422A5"/>
    <w:rsid w:val="00342CF3"/>
    <w:rsid w:val="003430AD"/>
    <w:rsid w:val="00343144"/>
    <w:rsid w:val="00343209"/>
    <w:rsid w:val="003436D7"/>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6C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0C"/>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C5B"/>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C7A"/>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E84"/>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7C9"/>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303"/>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F86"/>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B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A0E"/>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698"/>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577"/>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06"/>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160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59"/>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88E"/>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1CA6"/>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6FE"/>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4A7"/>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BED"/>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5F78"/>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3E6"/>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BC8"/>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1A6"/>
    <w:rsid w:val="005743D7"/>
    <w:rsid w:val="005744BF"/>
    <w:rsid w:val="00574550"/>
    <w:rsid w:val="00574804"/>
    <w:rsid w:val="00574DC2"/>
    <w:rsid w:val="00574DDD"/>
    <w:rsid w:val="00574F44"/>
    <w:rsid w:val="005752EF"/>
    <w:rsid w:val="00575427"/>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65"/>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E3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92B"/>
    <w:rsid w:val="005D4ADF"/>
    <w:rsid w:val="005D4E24"/>
    <w:rsid w:val="005D54FC"/>
    <w:rsid w:val="005D60C8"/>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132"/>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58E"/>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6F"/>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17A"/>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F1"/>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3B8"/>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3C0"/>
    <w:rsid w:val="006508B8"/>
    <w:rsid w:val="006509C0"/>
    <w:rsid w:val="00650A04"/>
    <w:rsid w:val="00650F4C"/>
    <w:rsid w:val="0065118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665"/>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D89"/>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655"/>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AF6"/>
    <w:rsid w:val="00711EE4"/>
    <w:rsid w:val="00712038"/>
    <w:rsid w:val="00712086"/>
    <w:rsid w:val="007126C6"/>
    <w:rsid w:val="00712B2F"/>
    <w:rsid w:val="00713123"/>
    <w:rsid w:val="00713184"/>
    <w:rsid w:val="007135EF"/>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0FDE"/>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A3"/>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35"/>
    <w:rsid w:val="007527A2"/>
    <w:rsid w:val="00752951"/>
    <w:rsid w:val="00752A8F"/>
    <w:rsid w:val="00752E07"/>
    <w:rsid w:val="00752ED5"/>
    <w:rsid w:val="00753003"/>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FED"/>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A1"/>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413"/>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3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737"/>
    <w:rsid w:val="007C49E0"/>
    <w:rsid w:val="007C4AC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71D"/>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D6E"/>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45E"/>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729"/>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64"/>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C51"/>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DC"/>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B78"/>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512"/>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567"/>
    <w:rsid w:val="008C465E"/>
    <w:rsid w:val="008C4771"/>
    <w:rsid w:val="008C4B6B"/>
    <w:rsid w:val="008C4C9E"/>
    <w:rsid w:val="008C4D57"/>
    <w:rsid w:val="008C4E07"/>
    <w:rsid w:val="008C52E6"/>
    <w:rsid w:val="008C560B"/>
    <w:rsid w:val="008C57B4"/>
    <w:rsid w:val="008C5917"/>
    <w:rsid w:val="008C5B51"/>
    <w:rsid w:val="008C5CD9"/>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9F7"/>
    <w:rsid w:val="008F4A12"/>
    <w:rsid w:val="008F4F81"/>
    <w:rsid w:val="008F5247"/>
    <w:rsid w:val="008F55DE"/>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BB"/>
    <w:rsid w:val="00910395"/>
    <w:rsid w:val="009103AE"/>
    <w:rsid w:val="00910745"/>
    <w:rsid w:val="0091081F"/>
    <w:rsid w:val="00910A4C"/>
    <w:rsid w:val="00910A5D"/>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7A"/>
    <w:rsid w:val="00921784"/>
    <w:rsid w:val="009219EC"/>
    <w:rsid w:val="00921A82"/>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76F"/>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36"/>
    <w:rsid w:val="009519AB"/>
    <w:rsid w:val="00951F55"/>
    <w:rsid w:val="00952047"/>
    <w:rsid w:val="009523E3"/>
    <w:rsid w:val="00952495"/>
    <w:rsid w:val="0095252F"/>
    <w:rsid w:val="0095256D"/>
    <w:rsid w:val="00952A4E"/>
    <w:rsid w:val="00952B9A"/>
    <w:rsid w:val="0095308E"/>
    <w:rsid w:val="0095311F"/>
    <w:rsid w:val="009532BB"/>
    <w:rsid w:val="009536B2"/>
    <w:rsid w:val="00953749"/>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466"/>
    <w:rsid w:val="00977687"/>
    <w:rsid w:val="009777D9"/>
    <w:rsid w:val="009777FC"/>
    <w:rsid w:val="00977850"/>
    <w:rsid w:val="00977B52"/>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AE0"/>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E7BD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29AE"/>
    <w:rsid w:val="00A334B6"/>
    <w:rsid w:val="00A3351E"/>
    <w:rsid w:val="00A340A1"/>
    <w:rsid w:val="00A34147"/>
    <w:rsid w:val="00A34354"/>
    <w:rsid w:val="00A34490"/>
    <w:rsid w:val="00A34B9E"/>
    <w:rsid w:val="00A34F98"/>
    <w:rsid w:val="00A35465"/>
    <w:rsid w:val="00A35933"/>
    <w:rsid w:val="00A3663A"/>
    <w:rsid w:val="00A367BA"/>
    <w:rsid w:val="00A36C6A"/>
    <w:rsid w:val="00A37003"/>
    <w:rsid w:val="00A37616"/>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B8F"/>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17"/>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CFA"/>
    <w:rsid w:val="00AF5F85"/>
    <w:rsid w:val="00AF60FD"/>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9CC"/>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A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9B9"/>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0C6"/>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1FA"/>
    <w:rsid w:val="00B4028A"/>
    <w:rsid w:val="00B406FB"/>
    <w:rsid w:val="00B40F26"/>
    <w:rsid w:val="00B41062"/>
    <w:rsid w:val="00B41CC3"/>
    <w:rsid w:val="00B41FCD"/>
    <w:rsid w:val="00B423E0"/>
    <w:rsid w:val="00B425D1"/>
    <w:rsid w:val="00B42C52"/>
    <w:rsid w:val="00B43975"/>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428"/>
    <w:rsid w:val="00B546D5"/>
    <w:rsid w:val="00B549CD"/>
    <w:rsid w:val="00B54DC2"/>
    <w:rsid w:val="00B55994"/>
    <w:rsid w:val="00B562A1"/>
    <w:rsid w:val="00B56FAB"/>
    <w:rsid w:val="00B573E7"/>
    <w:rsid w:val="00B576C0"/>
    <w:rsid w:val="00B57BBF"/>
    <w:rsid w:val="00B57E4D"/>
    <w:rsid w:val="00B6016D"/>
    <w:rsid w:val="00B6037E"/>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A2"/>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BBD"/>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5F39"/>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1F46"/>
    <w:rsid w:val="00BC214E"/>
    <w:rsid w:val="00BC238C"/>
    <w:rsid w:val="00BC267A"/>
    <w:rsid w:val="00BC29F9"/>
    <w:rsid w:val="00BC2E6C"/>
    <w:rsid w:val="00BC30D4"/>
    <w:rsid w:val="00BC3760"/>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ACB"/>
    <w:rsid w:val="00BC7B5D"/>
    <w:rsid w:val="00BC7E6C"/>
    <w:rsid w:val="00BC7FB1"/>
    <w:rsid w:val="00BD00EE"/>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58F"/>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D72"/>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1E5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748"/>
    <w:rsid w:val="00C17AE9"/>
    <w:rsid w:val="00C17B4D"/>
    <w:rsid w:val="00C17BF6"/>
    <w:rsid w:val="00C17D31"/>
    <w:rsid w:val="00C17DCD"/>
    <w:rsid w:val="00C2010B"/>
    <w:rsid w:val="00C203D0"/>
    <w:rsid w:val="00C206AA"/>
    <w:rsid w:val="00C2150C"/>
    <w:rsid w:val="00C21547"/>
    <w:rsid w:val="00C218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6C20"/>
    <w:rsid w:val="00C27684"/>
    <w:rsid w:val="00C279B1"/>
    <w:rsid w:val="00C27A8B"/>
    <w:rsid w:val="00C27D2F"/>
    <w:rsid w:val="00C27EB0"/>
    <w:rsid w:val="00C30141"/>
    <w:rsid w:val="00C307B1"/>
    <w:rsid w:val="00C30A85"/>
    <w:rsid w:val="00C30AF4"/>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74B"/>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CF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2DA"/>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B82"/>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1B"/>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CE2"/>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CC"/>
    <w:rsid w:val="00D56E05"/>
    <w:rsid w:val="00D56E6F"/>
    <w:rsid w:val="00D56F93"/>
    <w:rsid w:val="00D57213"/>
    <w:rsid w:val="00D57C33"/>
    <w:rsid w:val="00D57DF9"/>
    <w:rsid w:val="00D6032C"/>
    <w:rsid w:val="00D6080A"/>
    <w:rsid w:val="00D60830"/>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8EE"/>
    <w:rsid w:val="00D66916"/>
    <w:rsid w:val="00D66B4B"/>
    <w:rsid w:val="00D66C11"/>
    <w:rsid w:val="00D66C8D"/>
    <w:rsid w:val="00D67202"/>
    <w:rsid w:val="00D6776F"/>
    <w:rsid w:val="00D67A0B"/>
    <w:rsid w:val="00D70148"/>
    <w:rsid w:val="00D70239"/>
    <w:rsid w:val="00D7058C"/>
    <w:rsid w:val="00D707C3"/>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5D85"/>
    <w:rsid w:val="00D760A4"/>
    <w:rsid w:val="00D7651B"/>
    <w:rsid w:val="00D7680F"/>
    <w:rsid w:val="00D76C92"/>
    <w:rsid w:val="00D770EC"/>
    <w:rsid w:val="00D7729D"/>
    <w:rsid w:val="00D77814"/>
    <w:rsid w:val="00D77BFB"/>
    <w:rsid w:val="00D80532"/>
    <w:rsid w:val="00D806E1"/>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F4"/>
    <w:rsid w:val="00D929B0"/>
    <w:rsid w:val="00D92A2F"/>
    <w:rsid w:val="00D9354D"/>
    <w:rsid w:val="00D93616"/>
    <w:rsid w:val="00D93FEE"/>
    <w:rsid w:val="00D94370"/>
    <w:rsid w:val="00D946FA"/>
    <w:rsid w:val="00D94A93"/>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D56"/>
    <w:rsid w:val="00DA4FAD"/>
    <w:rsid w:val="00DA5708"/>
    <w:rsid w:val="00DA589A"/>
    <w:rsid w:val="00DA5AB2"/>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3F0"/>
    <w:rsid w:val="00DC053B"/>
    <w:rsid w:val="00DC0DB9"/>
    <w:rsid w:val="00DC0E48"/>
    <w:rsid w:val="00DC1461"/>
    <w:rsid w:val="00DC1E26"/>
    <w:rsid w:val="00DC1F94"/>
    <w:rsid w:val="00DC20AD"/>
    <w:rsid w:val="00DC249C"/>
    <w:rsid w:val="00DC2501"/>
    <w:rsid w:val="00DC2609"/>
    <w:rsid w:val="00DC26DF"/>
    <w:rsid w:val="00DC309B"/>
    <w:rsid w:val="00DC30F7"/>
    <w:rsid w:val="00DC31FA"/>
    <w:rsid w:val="00DC3201"/>
    <w:rsid w:val="00DC381C"/>
    <w:rsid w:val="00DC38CD"/>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3C3A"/>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94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284"/>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D74"/>
    <w:rsid w:val="00E1305A"/>
    <w:rsid w:val="00E130E4"/>
    <w:rsid w:val="00E13490"/>
    <w:rsid w:val="00E13A78"/>
    <w:rsid w:val="00E13CFA"/>
    <w:rsid w:val="00E13D2D"/>
    <w:rsid w:val="00E13D38"/>
    <w:rsid w:val="00E13F3D"/>
    <w:rsid w:val="00E13FA4"/>
    <w:rsid w:val="00E14298"/>
    <w:rsid w:val="00E142F6"/>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0FE6"/>
    <w:rsid w:val="00E2155A"/>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574B"/>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14B"/>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E"/>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1E88"/>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106"/>
    <w:rsid w:val="00E6748B"/>
    <w:rsid w:val="00E676B0"/>
    <w:rsid w:val="00E67BE7"/>
    <w:rsid w:val="00E67DCF"/>
    <w:rsid w:val="00E67DFE"/>
    <w:rsid w:val="00E67F5E"/>
    <w:rsid w:val="00E703A1"/>
    <w:rsid w:val="00E7095A"/>
    <w:rsid w:val="00E70983"/>
    <w:rsid w:val="00E70D3C"/>
    <w:rsid w:val="00E71D45"/>
    <w:rsid w:val="00E720F6"/>
    <w:rsid w:val="00E729B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16D"/>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9DD"/>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4BC"/>
    <w:rsid w:val="00EE26D2"/>
    <w:rsid w:val="00EE2FAC"/>
    <w:rsid w:val="00EE3073"/>
    <w:rsid w:val="00EE314B"/>
    <w:rsid w:val="00EE33D2"/>
    <w:rsid w:val="00EE34C4"/>
    <w:rsid w:val="00EE34FC"/>
    <w:rsid w:val="00EE3C24"/>
    <w:rsid w:val="00EE3EDD"/>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52B"/>
    <w:rsid w:val="00EE7D7C"/>
    <w:rsid w:val="00EF01BF"/>
    <w:rsid w:val="00EF0501"/>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0F5"/>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51D"/>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0BE"/>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07DEE8E-4B1C-4DCF-B8E4-9F8FF1109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 w:type="paragraph" w:customStyle="1" w:styleId="Doc-title">
    <w:name w:val="Doc-title"/>
    <w:basedOn w:val="Normal"/>
    <w:next w:val="Doc-text2"/>
    <w:link w:val="Doc-titleChar"/>
    <w:qFormat/>
    <w:rsid w:val="0063117A"/>
    <w:pPr>
      <w:overflowPunct/>
      <w:autoSpaceDE/>
      <w:autoSpaceDN/>
      <w:adjustRightInd/>
      <w:spacing w:before="60" w:after="0"/>
      <w:ind w:left="1259" w:hanging="1259"/>
      <w:textAlignment w:val="auto"/>
    </w:pPr>
    <w:rPr>
      <w:noProof/>
      <w:sz w:val="24"/>
      <w:szCs w:val="24"/>
      <w:lang w:val="en-US" w:eastAsia="zh-CN"/>
    </w:rPr>
  </w:style>
  <w:style w:type="character" w:customStyle="1" w:styleId="Doc-titleChar">
    <w:name w:val="Doc-title Char"/>
    <w:link w:val="Doc-title"/>
    <w:rsid w:val="0063117A"/>
    <w:rPr>
      <w:rFonts w:eastAsia="Times New Roman"/>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24908660">
      <w:bodyDiv w:val="1"/>
      <w:marLeft w:val="0"/>
      <w:marRight w:val="0"/>
      <w:marTop w:val="0"/>
      <w:marBottom w:val="0"/>
      <w:divBdr>
        <w:top w:val="none" w:sz="0" w:space="0" w:color="auto"/>
        <w:left w:val="none" w:sz="0" w:space="0" w:color="auto"/>
        <w:bottom w:val="none" w:sz="0" w:space="0" w:color="auto"/>
        <w:right w:val="none" w:sz="0" w:space="0" w:color="auto"/>
      </w:divBdr>
      <w:divsChild>
        <w:div w:id="2096975565">
          <w:marLeft w:val="0"/>
          <w:marRight w:val="0"/>
          <w:marTop w:val="0"/>
          <w:marBottom w:val="0"/>
          <w:divBdr>
            <w:top w:val="none" w:sz="0" w:space="0" w:color="auto"/>
            <w:left w:val="none" w:sz="0" w:space="0" w:color="auto"/>
            <w:bottom w:val="none" w:sz="0" w:space="0" w:color="auto"/>
            <w:right w:val="none" w:sz="0" w:space="0" w:color="auto"/>
          </w:divBdr>
          <w:divsChild>
            <w:div w:id="1575361648">
              <w:marLeft w:val="0"/>
              <w:marRight w:val="0"/>
              <w:marTop w:val="0"/>
              <w:marBottom w:val="0"/>
              <w:divBdr>
                <w:top w:val="none" w:sz="0" w:space="0" w:color="auto"/>
                <w:left w:val="none" w:sz="0" w:space="0" w:color="auto"/>
                <w:bottom w:val="none" w:sz="0" w:space="0" w:color="auto"/>
                <w:right w:val="none" w:sz="0" w:space="0" w:color="auto"/>
              </w:divBdr>
              <w:divsChild>
                <w:div w:id="1373074432">
                  <w:marLeft w:val="0"/>
                  <w:marRight w:val="0"/>
                  <w:marTop w:val="0"/>
                  <w:marBottom w:val="0"/>
                  <w:divBdr>
                    <w:top w:val="none" w:sz="0" w:space="0" w:color="auto"/>
                    <w:left w:val="none" w:sz="0" w:space="0" w:color="auto"/>
                    <w:bottom w:val="none" w:sz="0" w:space="0" w:color="auto"/>
                    <w:right w:val="none" w:sz="0" w:space="0" w:color="auto"/>
                  </w:divBdr>
                  <w:divsChild>
                    <w:div w:id="1936937465">
                      <w:marLeft w:val="0"/>
                      <w:marRight w:val="0"/>
                      <w:marTop w:val="0"/>
                      <w:marBottom w:val="0"/>
                      <w:divBdr>
                        <w:top w:val="none" w:sz="0" w:space="0" w:color="auto"/>
                        <w:left w:val="none" w:sz="0" w:space="0" w:color="auto"/>
                        <w:bottom w:val="none" w:sz="0" w:space="0" w:color="auto"/>
                        <w:right w:val="none" w:sz="0" w:space="0" w:color="auto"/>
                      </w:divBdr>
                      <w:divsChild>
                        <w:div w:id="44376896">
                          <w:marLeft w:val="0"/>
                          <w:marRight w:val="0"/>
                          <w:marTop w:val="0"/>
                          <w:marBottom w:val="0"/>
                          <w:divBdr>
                            <w:top w:val="none" w:sz="0" w:space="0" w:color="auto"/>
                            <w:left w:val="none" w:sz="0" w:space="0" w:color="auto"/>
                            <w:bottom w:val="none" w:sz="0" w:space="0" w:color="auto"/>
                            <w:right w:val="none" w:sz="0" w:space="0" w:color="auto"/>
                          </w:divBdr>
                          <w:divsChild>
                            <w:div w:id="167445067">
                              <w:marLeft w:val="0"/>
                              <w:marRight w:val="0"/>
                              <w:marTop w:val="0"/>
                              <w:marBottom w:val="0"/>
                              <w:divBdr>
                                <w:top w:val="none" w:sz="0" w:space="0" w:color="auto"/>
                                <w:left w:val="none" w:sz="0" w:space="0" w:color="auto"/>
                                <w:bottom w:val="none" w:sz="0" w:space="0" w:color="auto"/>
                                <w:right w:val="none" w:sz="0" w:space="0" w:color="auto"/>
                              </w:divBdr>
                              <w:divsChild>
                                <w:div w:id="1483891145">
                                  <w:marLeft w:val="0"/>
                                  <w:marRight w:val="0"/>
                                  <w:marTop w:val="0"/>
                                  <w:marBottom w:val="0"/>
                                  <w:divBdr>
                                    <w:top w:val="none" w:sz="0" w:space="0" w:color="auto"/>
                                    <w:left w:val="none" w:sz="0" w:space="0" w:color="auto"/>
                                    <w:bottom w:val="none" w:sz="0" w:space="0" w:color="auto"/>
                                    <w:right w:val="none" w:sz="0" w:space="0" w:color="auto"/>
                                  </w:divBdr>
                                  <w:divsChild>
                                    <w:div w:id="186137930">
                                      <w:marLeft w:val="0"/>
                                      <w:marRight w:val="0"/>
                                      <w:marTop w:val="0"/>
                                      <w:marBottom w:val="0"/>
                                      <w:divBdr>
                                        <w:top w:val="none" w:sz="0" w:space="0" w:color="auto"/>
                                        <w:left w:val="none" w:sz="0" w:space="0" w:color="auto"/>
                                        <w:bottom w:val="none" w:sz="0" w:space="0" w:color="auto"/>
                                        <w:right w:val="none" w:sz="0" w:space="0" w:color="auto"/>
                                      </w:divBdr>
                                      <w:divsChild>
                                        <w:div w:id="2086028009">
                                          <w:marLeft w:val="0"/>
                                          <w:marRight w:val="0"/>
                                          <w:marTop w:val="0"/>
                                          <w:marBottom w:val="0"/>
                                          <w:divBdr>
                                            <w:top w:val="none" w:sz="0" w:space="0" w:color="auto"/>
                                            <w:left w:val="none" w:sz="0" w:space="0" w:color="auto"/>
                                            <w:bottom w:val="none" w:sz="0" w:space="0" w:color="auto"/>
                                            <w:right w:val="none" w:sz="0" w:space="0" w:color="auto"/>
                                          </w:divBdr>
                                          <w:divsChild>
                                            <w:div w:id="175270819">
                                              <w:marLeft w:val="0"/>
                                              <w:marRight w:val="0"/>
                                              <w:marTop w:val="0"/>
                                              <w:marBottom w:val="0"/>
                                              <w:divBdr>
                                                <w:top w:val="none" w:sz="0" w:space="0" w:color="auto"/>
                                                <w:left w:val="none" w:sz="0" w:space="0" w:color="auto"/>
                                                <w:bottom w:val="none" w:sz="0" w:space="0" w:color="auto"/>
                                                <w:right w:val="none" w:sz="0" w:space="0" w:color="auto"/>
                                              </w:divBdr>
                                              <w:divsChild>
                                                <w:div w:id="857425925">
                                                  <w:marLeft w:val="0"/>
                                                  <w:marRight w:val="0"/>
                                                  <w:marTop w:val="0"/>
                                                  <w:marBottom w:val="0"/>
                                                  <w:divBdr>
                                                    <w:top w:val="none" w:sz="0" w:space="0" w:color="auto"/>
                                                    <w:left w:val="none" w:sz="0" w:space="0" w:color="auto"/>
                                                    <w:bottom w:val="none" w:sz="0" w:space="0" w:color="auto"/>
                                                    <w:right w:val="none" w:sz="0" w:space="0" w:color="auto"/>
                                                  </w:divBdr>
                                                  <w:divsChild>
                                                    <w:div w:id="1158962364">
                                                      <w:marLeft w:val="0"/>
                                                      <w:marRight w:val="0"/>
                                                      <w:marTop w:val="0"/>
                                                      <w:marBottom w:val="0"/>
                                                      <w:divBdr>
                                                        <w:top w:val="none" w:sz="0" w:space="0" w:color="auto"/>
                                                        <w:left w:val="none" w:sz="0" w:space="0" w:color="auto"/>
                                                        <w:bottom w:val="none" w:sz="0" w:space="0" w:color="auto"/>
                                                        <w:right w:val="none" w:sz="0" w:space="0" w:color="auto"/>
                                                      </w:divBdr>
                                                      <w:divsChild>
                                                        <w:div w:id="1228222359">
                                                          <w:marLeft w:val="0"/>
                                                          <w:marRight w:val="0"/>
                                                          <w:marTop w:val="0"/>
                                                          <w:marBottom w:val="0"/>
                                                          <w:divBdr>
                                                            <w:top w:val="none" w:sz="0" w:space="0" w:color="auto"/>
                                                            <w:left w:val="none" w:sz="0" w:space="0" w:color="auto"/>
                                                            <w:bottom w:val="none" w:sz="0" w:space="0" w:color="auto"/>
                                                            <w:right w:val="none" w:sz="0" w:space="0" w:color="auto"/>
                                                          </w:divBdr>
                                                          <w:divsChild>
                                                            <w:div w:id="1937323070">
                                                              <w:marLeft w:val="0"/>
                                                              <w:marRight w:val="0"/>
                                                              <w:marTop w:val="0"/>
                                                              <w:marBottom w:val="0"/>
                                                              <w:divBdr>
                                                                <w:top w:val="none" w:sz="0" w:space="0" w:color="auto"/>
                                                                <w:left w:val="none" w:sz="0" w:space="0" w:color="auto"/>
                                                                <w:bottom w:val="none" w:sz="0" w:space="0" w:color="auto"/>
                                                                <w:right w:val="none" w:sz="0" w:space="0" w:color="auto"/>
                                                              </w:divBdr>
                                                              <w:divsChild>
                                                                <w:div w:id="169839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336154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4393882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42367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772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2A5FB7B-6214-4448-B250-549ED1D5D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FAC4CB41-145A-44D8-B714-A16A7515CD8B}">
  <ds:schemaRefs>
    <ds:schemaRef ds:uri="http://schemas.openxmlformats.org/officeDocument/2006/bibliography"/>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7</Pages>
  <Words>2748</Words>
  <Characters>14567</Characters>
  <Application>Microsoft Office Word</Application>
  <DocSecurity>0</DocSecurity>
  <Lines>121</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17281</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User</cp:lastModifiedBy>
  <cp:revision>47</cp:revision>
  <cp:lastPrinted>2017-05-08T10:55:00Z</cp:lastPrinted>
  <dcterms:created xsi:type="dcterms:W3CDTF">2021-05-03T12:01:00Z</dcterms:created>
  <dcterms:modified xsi:type="dcterms:W3CDTF">2021-05-10T18:13:00Z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